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98208" w14:textId="77777777" w:rsidR="00080512" w:rsidRPr="00586E27" w:rsidRDefault="00080512">
      <w:bookmarkStart w:id="0" w:name="page1"/>
    </w:p>
    <w:tbl>
      <w:tblPr>
        <w:tblW w:w="5041" w:type="pct"/>
        <w:jc w:val="center"/>
        <w:tblLook w:val="04A0" w:firstRow="1" w:lastRow="0" w:firstColumn="1" w:lastColumn="0" w:noHBand="0" w:noVBand="1"/>
      </w:tblPr>
      <w:tblGrid>
        <w:gridCol w:w="9908"/>
      </w:tblGrid>
      <w:tr w:rsidR="00DF1775" w14:paraId="0185F049" w14:textId="77777777" w:rsidTr="00312EB9">
        <w:trPr>
          <w:trHeight w:val="2880"/>
          <w:jc w:val="center"/>
        </w:trPr>
        <w:tc>
          <w:tcPr>
            <w:tcW w:w="5000" w:type="pct"/>
          </w:tcPr>
          <w:bookmarkEnd w:id="0"/>
          <w:p w14:paraId="19E060AE" w14:textId="39A3568C" w:rsidR="00DF1775" w:rsidRPr="00E5610B" w:rsidRDefault="00DF1775" w:rsidP="00312EB9">
            <w:pPr>
              <w:pStyle w:val="CRCoverPage"/>
              <w:tabs>
                <w:tab w:val="right" w:pos="9639"/>
              </w:tabs>
              <w:spacing w:after="0"/>
              <w:rPr>
                <w:rFonts w:hint="eastAsia"/>
                <w:b/>
                <w:noProof/>
                <w:sz w:val="24"/>
                <w:szCs w:val="24"/>
                <w:lang w:eastAsia="ja-JP"/>
              </w:rPr>
            </w:pPr>
            <w:r w:rsidRPr="00E5610B">
              <w:rPr>
                <w:b/>
                <w:noProof/>
                <w:sz w:val="24"/>
                <w:szCs w:val="24"/>
              </w:rPr>
              <w:t xml:space="preserve">3GPP TSG RAN WG1 Meeting </w:t>
            </w:r>
            <w:r>
              <w:rPr>
                <w:rFonts w:hint="eastAsia"/>
                <w:b/>
                <w:noProof/>
                <w:sz w:val="24"/>
                <w:szCs w:val="24"/>
                <w:lang w:eastAsia="zh-CN"/>
              </w:rPr>
              <w:t>#9</w:t>
            </w:r>
            <w:r>
              <w:rPr>
                <w:b/>
                <w:noProof/>
                <w:sz w:val="24"/>
                <w:szCs w:val="24"/>
                <w:lang w:eastAsia="zh-CN"/>
              </w:rPr>
              <w:t>8</w:t>
            </w:r>
            <w:r w:rsidR="002F7051">
              <w:rPr>
                <w:b/>
                <w:noProof/>
                <w:sz w:val="24"/>
                <w:szCs w:val="24"/>
                <w:lang w:eastAsia="zh-CN"/>
              </w:rPr>
              <w:t>bis</w:t>
            </w:r>
            <w:r w:rsidRPr="00E5610B">
              <w:rPr>
                <w:b/>
                <w:noProof/>
                <w:sz w:val="24"/>
                <w:szCs w:val="24"/>
              </w:rPr>
              <w:tab/>
            </w:r>
            <w:r>
              <w:rPr>
                <w:rFonts w:hint="eastAsia"/>
                <w:b/>
                <w:noProof/>
                <w:sz w:val="24"/>
                <w:szCs w:val="24"/>
                <w:lang w:eastAsia="zh-CN"/>
              </w:rPr>
              <w:t>R1-</w:t>
            </w:r>
            <w:r w:rsidRPr="00AB50EB">
              <w:rPr>
                <w:b/>
                <w:noProof/>
                <w:sz w:val="24"/>
                <w:szCs w:val="24"/>
                <w:lang w:eastAsia="zh-CN"/>
              </w:rPr>
              <w:t>19</w:t>
            </w:r>
            <w:r w:rsidR="00AD7603">
              <w:rPr>
                <w:rFonts w:hint="eastAsia"/>
                <w:b/>
                <w:noProof/>
                <w:sz w:val="24"/>
                <w:szCs w:val="24"/>
                <w:lang w:eastAsia="ja-JP"/>
              </w:rPr>
              <w:t>1</w:t>
            </w:r>
            <w:r w:rsidR="00AD7603">
              <w:rPr>
                <w:b/>
                <w:noProof/>
                <w:sz w:val="24"/>
                <w:szCs w:val="24"/>
                <w:lang w:eastAsia="ja-JP"/>
              </w:rPr>
              <w:t>1089</w:t>
            </w:r>
          </w:p>
          <w:p w14:paraId="4FE9C0B0" w14:textId="1ABCD496" w:rsidR="00DF1775" w:rsidRPr="00AF369F" w:rsidRDefault="002F7051" w:rsidP="00312EB9">
            <w:pPr>
              <w:pStyle w:val="CRCoverPage"/>
              <w:tabs>
                <w:tab w:val="right" w:pos="9639"/>
              </w:tabs>
              <w:spacing w:after="0"/>
              <w:rPr>
                <w:rFonts w:cs="Arial"/>
                <w:b/>
                <w:noProof/>
                <w:sz w:val="24"/>
                <w:szCs w:val="24"/>
                <w:lang w:eastAsia="zh-CN"/>
              </w:rPr>
            </w:pPr>
            <w:r>
              <w:rPr>
                <w:rFonts w:cs="Arial"/>
                <w:b/>
                <w:bCs/>
                <w:sz w:val="24"/>
                <w:szCs w:val="24"/>
              </w:rPr>
              <w:t>Chongqing</w:t>
            </w:r>
            <w:r w:rsidR="00DF1775">
              <w:rPr>
                <w:rFonts w:cs="Arial"/>
                <w:b/>
                <w:bCs/>
                <w:sz w:val="24"/>
                <w:szCs w:val="24"/>
              </w:rPr>
              <w:t xml:space="preserve">, </w:t>
            </w:r>
            <w:r>
              <w:rPr>
                <w:rFonts w:cs="Arial"/>
                <w:b/>
                <w:bCs/>
                <w:sz w:val="24"/>
                <w:szCs w:val="24"/>
              </w:rPr>
              <w:t>China</w:t>
            </w:r>
            <w:r w:rsidR="00DF1775">
              <w:rPr>
                <w:rFonts w:cs="Arial"/>
                <w:b/>
                <w:bCs/>
                <w:sz w:val="24"/>
                <w:szCs w:val="24"/>
              </w:rPr>
              <w:t xml:space="preserve">, </w:t>
            </w:r>
            <w:r>
              <w:rPr>
                <w:rFonts w:cs="Arial"/>
                <w:b/>
                <w:bCs/>
                <w:sz w:val="24"/>
                <w:szCs w:val="24"/>
              </w:rPr>
              <w:t>October</w:t>
            </w:r>
            <w:r w:rsidR="00DF1775">
              <w:rPr>
                <w:rFonts w:cs="Arial"/>
                <w:b/>
                <w:bCs/>
                <w:sz w:val="24"/>
                <w:szCs w:val="24"/>
              </w:rPr>
              <w:t xml:space="preserve"> </w:t>
            </w:r>
            <w:r>
              <w:rPr>
                <w:rFonts w:cs="Arial"/>
                <w:b/>
                <w:bCs/>
                <w:sz w:val="24"/>
                <w:szCs w:val="24"/>
              </w:rPr>
              <w:t>14</w:t>
            </w:r>
            <w:r w:rsidR="00DF1775" w:rsidRPr="00D25ACF">
              <w:rPr>
                <w:rFonts w:cs="Arial"/>
                <w:b/>
                <w:bCs/>
                <w:sz w:val="24"/>
                <w:szCs w:val="24"/>
                <w:vertAlign w:val="superscript"/>
              </w:rPr>
              <w:t>th</w:t>
            </w:r>
            <w:r w:rsidR="00DF1775" w:rsidRPr="00AF369F">
              <w:rPr>
                <w:rFonts w:eastAsia="Arial Unicode MS" w:cs="Arial"/>
                <w:b/>
                <w:bCs/>
                <w:sz w:val="24"/>
                <w:szCs w:val="24"/>
                <w:lang w:eastAsia="ko-KR"/>
              </w:rPr>
              <w:t xml:space="preserve"> </w:t>
            </w:r>
            <w:r w:rsidR="00DF1775">
              <w:rPr>
                <w:rFonts w:cs="Arial"/>
                <w:b/>
                <w:bCs/>
                <w:sz w:val="24"/>
                <w:szCs w:val="24"/>
              </w:rPr>
              <w:t xml:space="preserve">– </w:t>
            </w:r>
            <w:r>
              <w:rPr>
                <w:rFonts w:cs="Arial"/>
                <w:b/>
                <w:bCs/>
                <w:sz w:val="24"/>
                <w:szCs w:val="24"/>
              </w:rPr>
              <w:t>2</w:t>
            </w:r>
            <w:r w:rsidR="00DF1775">
              <w:rPr>
                <w:rFonts w:cs="Arial"/>
                <w:b/>
                <w:bCs/>
                <w:sz w:val="24"/>
                <w:szCs w:val="24"/>
              </w:rPr>
              <w:t>0</w:t>
            </w:r>
            <w:r w:rsidR="00DF1775" w:rsidRPr="00D25ACF">
              <w:rPr>
                <w:rFonts w:cs="Arial"/>
                <w:b/>
                <w:bCs/>
                <w:sz w:val="24"/>
                <w:szCs w:val="24"/>
                <w:vertAlign w:val="superscript"/>
              </w:rPr>
              <w:t>th</w:t>
            </w:r>
            <w:r w:rsidR="00DF1775"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DF1775" w:rsidRPr="00E5610B" w14:paraId="5E8C5D6B" w14:textId="77777777" w:rsidTr="00312EB9">
              <w:tc>
                <w:tcPr>
                  <w:tcW w:w="9641" w:type="dxa"/>
                  <w:gridSpan w:val="9"/>
                  <w:tcBorders>
                    <w:top w:val="single" w:sz="4" w:space="0" w:color="auto"/>
                    <w:left w:val="single" w:sz="4" w:space="0" w:color="auto"/>
                    <w:right w:val="single" w:sz="4" w:space="0" w:color="auto"/>
                  </w:tcBorders>
                </w:tcPr>
                <w:p w14:paraId="559209BC" w14:textId="77777777" w:rsidR="00DF1775" w:rsidRPr="00E5610B" w:rsidRDefault="00DF1775" w:rsidP="00312EB9">
                  <w:pPr>
                    <w:spacing w:after="0"/>
                    <w:jc w:val="right"/>
                    <w:rPr>
                      <w:rFonts w:ascii="Arial" w:hAnsi="Arial"/>
                      <w:i/>
                      <w:noProof/>
                    </w:rPr>
                  </w:pPr>
                  <w:r>
                    <w:rPr>
                      <w:rFonts w:ascii="Arial" w:hAnsi="Arial"/>
                      <w:i/>
                      <w:noProof/>
                      <w:sz w:val="14"/>
                    </w:rPr>
                    <w:t>CR-Form-v12</w:t>
                  </w:r>
                  <w:r w:rsidRPr="00E5610B">
                    <w:rPr>
                      <w:rFonts w:ascii="Arial" w:hAnsi="Arial"/>
                      <w:i/>
                      <w:noProof/>
                      <w:sz w:val="14"/>
                    </w:rPr>
                    <w:t>.</w:t>
                  </w:r>
                  <w:r>
                    <w:rPr>
                      <w:rFonts w:ascii="Arial" w:hAnsi="Arial"/>
                      <w:i/>
                      <w:noProof/>
                      <w:sz w:val="14"/>
                    </w:rPr>
                    <w:t>0</w:t>
                  </w:r>
                </w:p>
              </w:tc>
            </w:tr>
            <w:tr w:rsidR="00DF1775" w:rsidRPr="00E5610B" w14:paraId="7EAE4FAC" w14:textId="77777777" w:rsidTr="00312EB9">
              <w:tc>
                <w:tcPr>
                  <w:tcW w:w="9641" w:type="dxa"/>
                  <w:gridSpan w:val="9"/>
                  <w:tcBorders>
                    <w:left w:val="single" w:sz="4" w:space="0" w:color="auto"/>
                    <w:right w:val="single" w:sz="4" w:space="0" w:color="auto"/>
                  </w:tcBorders>
                </w:tcPr>
                <w:p w14:paraId="49E8AFD5" w14:textId="77777777" w:rsidR="00DF1775" w:rsidRPr="00E5610B" w:rsidRDefault="00DF1775" w:rsidP="00312EB9">
                  <w:pPr>
                    <w:spacing w:after="0"/>
                    <w:jc w:val="center"/>
                    <w:rPr>
                      <w:rFonts w:ascii="Arial" w:hAnsi="Arial"/>
                      <w:noProof/>
                    </w:rPr>
                  </w:pPr>
                  <w:r w:rsidRPr="00E5610B">
                    <w:rPr>
                      <w:rFonts w:ascii="Arial" w:hAnsi="Arial"/>
                      <w:b/>
                      <w:noProof/>
                      <w:sz w:val="32"/>
                    </w:rPr>
                    <w:t>CHANGE REQUEST</w:t>
                  </w:r>
                </w:p>
              </w:tc>
            </w:tr>
            <w:tr w:rsidR="00DF1775" w:rsidRPr="00E5610B" w14:paraId="5246014E" w14:textId="77777777" w:rsidTr="00312EB9">
              <w:tc>
                <w:tcPr>
                  <w:tcW w:w="9641" w:type="dxa"/>
                  <w:gridSpan w:val="9"/>
                  <w:tcBorders>
                    <w:left w:val="single" w:sz="4" w:space="0" w:color="auto"/>
                    <w:right w:val="single" w:sz="4" w:space="0" w:color="auto"/>
                  </w:tcBorders>
                </w:tcPr>
                <w:p w14:paraId="00337CC3" w14:textId="77777777" w:rsidR="00DF1775" w:rsidRPr="00E5610B" w:rsidRDefault="00DF1775" w:rsidP="00312EB9">
                  <w:pPr>
                    <w:spacing w:after="0"/>
                    <w:rPr>
                      <w:rFonts w:ascii="Arial" w:hAnsi="Arial"/>
                      <w:noProof/>
                      <w:sz w:val="8"/>
                      <w:szCs w:val="8"/>
                    </w:rPr>
                  </w:pPr>
                </w:p>
              </w:tc>
            </w:tr>
            <w:tr w:rsidR="00DF1775" w:rsidRPr="00E5610B" w14:paraId="02E118FC" w14:textId="77777777" w:rsidTr="00312EB9">
              <w:tc>
                <w:tcPr>
                  <w:tcW w:w="142" w:type="dxa"/>
                  <w:tcBorders>
                    <w:left w:val="single" w:sz="4" w:space="0" w:color="auto"/>
                  </w:tcBorders>
                </w:tcPr>
                <w:p w14:paraId="62ACFD94" w14:textId="77777777" w:rsidR="00DF1775" w:rsidRPr="00E5610B" w:rsidRDefault="00DF1775" w:rsidP="00312EB9">
                  <w:pPr>
                    <w:spacing w:after="0"/>
                    <w:jc w:val="right"/>
                    <w:rPr>
                      <w:rFonts w:ascii="Arial" w:hAnsi="Arial"/>
                      <w:noProof/>
                    </w:rPr>
                  </w:pPr>
                </w:p>
              </w:tc>
              <w:tc>
                <w:tcPr>
                  <w:tcW w:w="2126" w:type="dxa"/>
                  <w:shd w:val="pct30" w:color="FFFF00" w:fill="auto"/>
                </w:tcPr>
                <w:p w14:paraId="218902BD" w14:textId="77777777" w:rsidR="00DF1775" w:rsidRPr="00E5610B" w:rsidRDefault="00DF1775" w:rsidP="00312EB9">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03ADCB0" w14:textId="77777777" w:rsidR="00DF1775" w:rsidRPr="00E5610B" w:rsidRDefault="00DF1775" w:rsidP="00312EB9">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0D30FF1E" w14:textId="77777777" w:rsidR="00DF1775" w:rsidRPr="001F3591" w:rsidRDefault="00DF1775" w:rsidP="00312EB9">
                  <w:pPr>
                    <w:spacing w:after="0"/>
                    <w:jc w:val="center"/>
                    <w:rPr>
                      <w:rFonts w:ascii="Arial" w:hAnsi="Arial"/>
                      <w:b/>
                      <w:i/>
                      <w:iCs/>
                      <w:noProof/>
                      <w:lang w:eastAsia="zh-CN"/>
                    </w:rPr>
                  </w:pPr>
                  <w:r w:rsidRPr="001F3591">
                    <w:rPr>
                      <w:rFonts w:ascii="Arial" w:hAnsi="Arial"/>
                      <w:b/>
                      <w:i/>
                      <w:iCs/>
                      <w:noProof/>
                      <w:sz w:val="28"/>
                      <w:lang w:eastAsia="zh-CN"/>
                    </w:rPr>
                    <w:t>DRAFT</w:t>
                  </w:r>
                </w:p>
              </w:tc>
              <w:tc>
                <w:tcPr>
                  <w:tcW w:w="709" w:type="dxa"/>
                </w:tcPr>
                <w:p w14:paraId="2BB7D7B3" w14:textId="77777777" w:rsidR="00DF1775" w:rsidRPr="00E5610B" w:rsidRDefault="00DF1775" w:rsidP="00312EB9">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46DAB18A" w14:textId="77777777" w:rsidR="00DF1775" w:rsidRPr="00E5610B" w:rsidRDefault="00DF1775" w:rsidP="00312EB9">
                  <w:pPr>
                    <w:spacing w:after="0"/>
                    <w:jc w:val="center"/>
                    <w:rPr>
                      <w:rFonts w:ascii="Arial" w:hAnsi="Arial"/>
                      <w:b/>
                      <w:noProof/>
                    </w:rPr>
                  </w:pPr>
                  <w:r w:rsidRPr="001F3591">
                    <w:rPr>
                      <w:rFonts w:ascii="Arial" w:hAnsi="Arial"/>
                      <w:b/>
                      <w:noProof/>
                      <w:sz w:val="28"/>
                      <w:lang w:eastAsia="zh-CN"/>
                    </w:rPr>
                    <w:t>-</w:t>
                  </w:r>
                </w:p>
              </w:tc>
              <w:tc>
                <w:tcPr>
                  <w:tcW w:w="2693" w:type="dxa"/>
                </w:tcPr>
                <w:p w14:paraId="4ED9C7DC" w14:textId="77777777" w:rsidR="00DF1775" w:rsidRPr="00E5610B" w:rsidRDefault="00DF1775" w:rsidP="00312EB9">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13D51CC4" w14:textId="1F2F9BED" w:rsidR="00DF1775" w:rsidRPr="00E5610B" w:rsidRDefault="00DF1775" w:rsidP="00312EB9">
                  <w:pPr>
                    <w:spacing w:after="0"/>
                    <w:jc w:val="center"/>
                    <w:rPr>
                      <w:rFonts w:ascii="Arial" w:hAnsi="Arial"/>
                      <w:noProof/>
                      <w:lang w:eastAsia="zh-CN"/>
                    </w:rPr>
                  </w:pPr>
                  <w:r w:rsidRPr="00E5610B">
                    <w:rPr>
                      <w:rFonts w:ascii="Arial" w:hAnsi="Arial" w:hint="eastAsia"/>
                      <w:b/>
                      <w:noProof/>
                      <w:sz w:val="32"/>
                      <w:lang w:eastAsia="zh-CN"/>
                    </w:rPr>
                    <w:t>15.</w:t>
                  </w:r>
                  <w:r w:rsidR="00B43D6C">
                    <w:rPr>
                      <w:rFonts w:ascii="Arial" w:hAnsi="Arial"/>
                      <w:b/>
                      <w:noProof/>
                      <w:sz w:val="32"/>
                      <w:lang w:eastAsia="zh-CN"/>
                    </w:rPr>
                    <w:t>7</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1BD3682" w14:textId="77777777" w:rsidR="00DF1775" w:rsidRPr="00E5610B" w:rsidRDefault="00DF1775" w:rsidP="00312EB9">
                  <w:pPr>
                    <w:spacing w:after="0"/>
                    <w:rPr>
                      <w:rFonts w:ascii="Arial" w:hAnsi="Arial"/>
                      <w:noProof/>
                    </w:rPr>
                  </w:pPr>
                </w:p>
              </w:tc>
            </w:tr>
            <w:tr w:rsidR="00DF1775" w:rsidRPr="00E5610B" w14:paraId="51C61EC5" w14:textId="77777777" w:rsidTr="00312EB9">
              <w:tc>
                <w:tcPr>
                  <w:tcW w:w="9641" w:type="dxa"/>
                  <w:gridSpan w:val="9"/>
                  <w:tcBorders>
                    <w:left w:val="single" w:sz="4" w:space="0" w:color="auto"/>
                    <w:right w:val="single" w:sz="4" w:space="0" w:color="auto"/>
                  </w:tcBorders>
                </w:tcPr>
                <w:p w14:paraId="1088237D" w14:textId="77777777" w:rsidR="00DF1775" w:rsidRPr="00E5610B" w:rsidRDefault="00DF1775" w:rsidP="00312EB9">
                  <w:pPr>
                    <w:spacing w:after="0"/>
                    <w:rPr>
                      <w:rFonts w:ascii="Arial" w:hAnsi="Arial"/>
                      <w:noProof/>
                    </w:rPr>
                  </w:pPr>
                </w:p>
              </w:tc>
            </w:tr>
            <w:tr w:rsidR="00DF1775" w:rsidRPr="00E5610B" w14:paraId="1F0F0FCA" w14:textId="77777777" w:rsidTr="00312EB9">
              <w:tc>
                <w:tcPr>
                  <w:tcW w:w="9641" w:type="dxa"/>
                  <w:gridSpan w:val="9"/>
                  <w:tcBorders>
                    <w:top w:val="single" w:sz="4" w:space="0" w:color="auto"/>
                  </w:tcBorders>
                </w:tcPr>
                <w:p w14:paraId="38974A6D" w14:textId="77777777" w:rsidR="00DF1775" w:rsidRPr="00E5610B" w:rsidRDefault="00DF1775" w:rsidP="00312EB9">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DF1775" w:rsidRPr="00E5610B" w14:paraId="110BD438" w14:textId="77777777" w:rsidTr="00312EB9">
              <w:tc>
                <w:tcPr>
                  <w:tcW w:w="9641" w:type="dxa"/>
                  <w:gridSpan w:val="9"/>
                </w:tcPr>
                <w:p w14:paraId="1FDD8A35" w14:textId="77777777" w:rsidR="00DF1775" w:rsidRPr="00E5610B" w:rsidRDefault="00DF1775" w:rsidP="00312EB9">
                  <w:pPr>
                    <w:spacing w:after="0"/>
                    <w:rPr>
                      <w:rFonts w:ascii="Arial" w:hAnsi="Arial"/>
                      <w:noProof/>
                      <w:sz w:val="8"/>
                      <w:szCs w:val="8"/>
                    </w:rPr>
                  </w:pPr>
                </w:p>
              </w:tc>
            </w:tr>
          </w:tbl>
          <w:p w14:paraId="0DD92E55" w14:textId="77777777" w:rsidR="00DF1775" w:rsidRPr="00E5610B" w:rsidRDefault="00DF1775" w:rsidP="00312EB9">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1775" w:rsidRPr="00E5610B" w14:paraId="039C3454" w14:textId="77777777" w:rsidTr="00312EB9">
              <w:tc>
                <w:tcPr>
                  <w:tcW w:w="2835" w:type="dxa"/>
                </w:tcPr>
                <w:p w14:paraId="5FD31904" w14:textId="77777777" w:rsidR="00DF1775" w:rsidRPr="00E5610B" w:rsidRDefault="00DF1775" w:rsidP="00312EB9">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407399C0" w14:textId="77777777" w:rsidR="00DF1775" w:rsidRPr="00E5610B" w:rsidRDefault="00DF1775" w:rsidP="00312EB9">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E38C9" w14:textId="77777777" w:rsidR="00DF1775" w:rsidRPr="00E5610B" w:rsidRDefault="00DF1775" w:rsidP="00312EB9">
                  <w:pPr>
                    <w:spacing w:after="0"/>
                    <w:jc w:val="center"/>
                    <w:rPr>
                      <w:rFonts w:ascii="Arial" w:hAnsi="Arial"/>
                      <w:b/>
                      <w:caps/>
                      <w:noProof/>
                    </w:rPr>
                  </w:pPr>
                </w:p>
              </w:tc>
              <w:tc>
                <w:tcPr>
                  <w:tcW w:w="709" w:type="dxa"/>
                  <w:tcBorders>
                    <w:left w:val="single" w:sz="4" w:space="0" w:color="auto"/>
                  </w:tcBorders>
                </w:tcPr>
                <w:p w14:paraId="41354F49" w14:textId="77777777" w:rsidR="00DF1775" w:rsidRPr="00E5610B" w:rsidRDefault="00DF1775" w:rsidP="00312EB9">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F7C4F" w14:textId="77777777" w:rsidR="00DF1775" w:rsidRPr="00E5610B" w:rsidRDefault="00DF1775" w:rsidP="00312EB9">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79C0C5E7" w14:textId="77777777" w:rsidR="00DF1775" w:rsidRPr="00E5610B" w:rsidRDefault="00DF1775" w:rsidP="00312EB9">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51BA3" w14:textId="77777777" w:rsidR="00DF1775" w:rsidRPr="00E5610B" w:rsidRDefault="00DF1775" w:rsidP="00312EB9">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6EB22BA1" w14:textId="77777777" w:rsidR="00DF1775" w:rsidRPr="00E5610B" w:rsidRDefault="00DF1775" w:rsidP="00312EB9">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40C396" w14:textId="77777777" w:rsidR="00DF1775" w:rsidRPr="00E5610B" w:rsidRDefault="00DF1775" w:rsidP="00312EB9">
                  <w:pPr>
                    <w:spacing w:after="0"/>
                    <w:jc w:val="center"/>
                    <w:rPr>
                      <w:rFonts w:ascii="Arial" w:hAnsi="Arial"/>
                      <w:b/>
                      <w:bCs/>
                      <w:caps/>
                      <w:noProof/>
                    </w:rPr>
                  </w:pPr>
                </w:p>
              </w:tc>
            </w:tr>
          </w:tbl>
          <w:p w14:paraId="1A901E09" w14:textId="77777777" w:rsidR="00DF1775" w:rsidRPr="00E5610B" w:rsidRDefault="00DF1775" w:rsidP="00312EB9">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F1775" w:rsidRPr="00E5610B" w14:paraId="28E91498" w14:textId="77777777" w:rsidTr="00312EB9">
              <w:tc>
                <w:tcPr>
                  <w:tcW w:w="9641" w:type="dxa"/>
                  <w:gridSpan w:val="11"/>
                </w:tcPr>
                <w:p w14:paraId="25DCF67E" w14:textId="77777777" w:rsidR="00DF1775" w:rsidRPr="00E5610B" w:rsidRDefault="00DF1775" w:rsidP="00312EB9">
                  <w:pPr>
                    <w:spacing w:after="0"/>
                    <w:rPr>
                      <w:rFonts w:ascii="Arial" w:hAnsi="Arial"/>
                      <w:noProof/>
                      <w:sz w:val="8"/>
                      <w:szCs w:val="8"/>
                    </w:rPr>
                  </w:pPr>
                </w:p>
              </w:tc>
            </w:tr>
            <w:tr w:rsidR="00DF1775" w:rsidRPr="00E5610B" w14:paraId="5A2B6614" w14:textId="77777777" w:rsidTr="00312EB9">
              <w:tc>
                <w:tcPr>
                  <w:tcW w:w="1843" w:type="dxa"/>
                  <w:tcBorders>
                    <w:top w:val="single" w:sz="4" w:space="0" w:color="auto"/>
                    <w:left w:val="single" w:sz="4" w:space="0" w:color="auto"/>
                  </w:tcBorders>
                </w:tcPr>
                <w:p w14:paraId="10C7D660" w14:textId="77777777" w:rsidR="00DF1775" w:rsidRPr="00E5610B" w:rsidRDefault="00DF1775" w:rsidP="00312EB9">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D77DB78" w14:textId="1664090F" w:rsidR="00DF1775" w:rsidRPr="00E5610B" w:rsidRDefault="00DF1775" w:rsidP="00312EB9">
                  <w:pPr>
                    <w:spacing w:after="0"/>
                    <w:ind w:left="100"/>
                    <w:rPr>
                      <w:rFonts w:ascii="Arial" w:hAnsi="Arial"/>
                      <w:noProof/>
                    </w:rPr>
                  </w:pPr>
                  <w:r>
                    <w:rPr>
                      <w:rFonts w:ascii="Arial" w:hAnsi="Arial" w:hint="eastAsia"/>
                      <w:noProof/>
                      <w:lang w:eastAsia="ja-JP"/>
                    </w:rPr>
                    <w:t xml:space="preserve">Draft </w:t>
                  </w:r>
                  <w:r>
                    <w:rPr>
                      <w:rFonts w:ascii="Arial" w:hAnsi="Arial"/>
                      <w:noProof/>
                      <w:lang w:eastAsia="zh-CN"/>
                    </w:rPr>
                    <w:t xml:space="preserve">CR on </w:t>
                  </w:r>
                  <w:r w:rsidR="002F7051">
                    <w:rPr>
                      <w:rFonts w:ascii="Arial" w:hAnsi="Arial"/>
                      <w:noProof/>
                      <w:lang w:eastAsia="zh-CN"/>
                    </w:rPr>
                    <w:t xml:space="preserve">38.213 for </w:t>
                  </w:r>
                  <w:r w:rsidR="00432934">
                    <w:rPr>
                      <w:rFonts w:ascii="Arial" w:hAnsi="Arial"/>
                      <w:noProof/>
                      <w:lang w:eastAsia="zh-CN"/>
                    </w:rPr>
                    <w:t xml:space="preserve">cumulative </w:t>
                  </w:r>
                  <w:r w:rsidR="002F7051">
                    <w:rPr>
                      <w:rFonts w:ascii="Arial" w:hAnsi="Arial"/>
                      <w:noProof/>
                      <w:lang w:eastAsia="zh-CN"/>
                    </w:rPr>
                    <w:t>TA</w:t>
                  </w:r>
                </w:p>
              </w:tc>
            </w:tr>
            <w:tr w:rsidR="00DF1775" w:rsidRPr="00E5610B" w14:paraId="4388CE3B" w14:textId="77777777" w:rsidTr="00312EB9">
              <w:tc>
                <w:tcPr>
                  <w:tcW w:w="1843" w:type="dxa"/>
                  <w:tcBorders>
                    <w:left w:val="single" w:sz="4" w:space="0" w:color="auto"/>
                  </w:tcBorders>
                </w:tcPr>
                <w:p w14:paraId="4DF80526" w14:textId="77777777" w:rsidR="00DF1775" w:rsidRPr="00E5610B" w:rsidRDefault="00DF1775" w:rsidP="00312EB9">
                  <w:pPr>
                    <w:spacing w:after="0"/>
                    <w:rPr>
                      <w:rFonts w:ascii="Arial" w:hAnsi="Arial"/>
                      <w:b/>
                      <w:i/>
                      <w:noProof/>
                      <w:sz w:val="8"/>
                      <w:szCs w:val="8"/>
                    </w:rPr>
                  </w:pPr>
                </w:p>
              </w:tc>
              <w:tc>
                <w:tcPr>
                  <w:tcW w:w="7798" w:type="dxa"/>
                  <w:gridSpan w:val="10"/>
                  <w:tcBorders>
                    <w:right w:val="single" w:sz="4" w:space="0" w:color="auto"/>
                  </w:tcBorders>
                </w:tcPr>
                <w:p w14:paraId="3EEA749F" w14:textId="77777777" w:rsidR="00DF1775" w:rsidRPr="002F7051" w:rsidRDefault="00DF1775" w:rsidP="00312EB9">
                  <w:pPr>
                    <w:spacing w:after="0"/>
                    <w:rPr>
                      <w:rFonts w:ascii="Arial" w:hAnsi="Arial"/>
                      <w:noProof/>
                      <w:sz w:val="8"/>
                      <w:szCs w:val="8"/>
                    </w:rPr>
                  </w:pPr>
                </w:p>
              </w:tc>
            </w:tr>
            <w:tr w:rsidR="00DF1775" w:rsidRPr="00E5610B" w14:paraId="711D8A7B" w14:textId="77777777" w:rsidTr="00312EB9">
              <w:tc>
                <w:tcPr>
                  <w:tcW w:w="1843" w:type="dxa"/>
                  <w:tcBorders>
                    <w:left w:val="single" w:sz="4" w:space="0" w:color="auto"/>
                  </w:tcBorders>
                </w:tcPr>
                <w:p w14:paraId="725C786F" w14:textId="77777777" w:rsidR="00DF1775" w:rsidRPr="00E5610B" w:rsidRDefault="00DF1775" w:rsidP="00312EB9">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608533B5" w14:textId="75E17680" w:rsidR="00DF1775" w:rsidRPr="00E5610B" w:rsidRDefault="00DF1775" w:rsidP="00312EB9">
                  <w:pPr>
                    <w:spacing w:after="0"/>
                    <w:ind w:left="100"/>
                    <w:rPr>
                      <w:rFonts w:ascii="Arial" w:hAnsi="Arial"/>
                      <w:noProof/>
                      <w:lang w:eastAsia="zh-CN"/>
                    </w:rPr>
                  </w:pPr>
                  <w:r>
                    <w:rPr>
                      <w:rFonts w:ascii="Arial" w:hAnsi="Arial"/>
                      <w:noProof/>
                      <w:lang w:eastAsia="zh-CN"/>
                    </w:rPr>
                    <w:t>Qualcomm</w:t>
                  </w:r>
                  <w:r w:rsidR="002F7051">
                    <w:rPr>
                      <w:rFonts w:ascii="Arial" w:hAnsi="Arial"/>
                      <w:noProof/>
                      <w:lang w:eastAsia="zh-CN"/>
                    </w:rPr>
                    <w:t xml:space="preserve"> Incorporated</w:t>
                  </w:r>
                </w:p>
              </w:tc>
            </w:tr>
            <w:tr w:rsidR="00DF1775" w:rsidRPr="00E5610B" w14:paraId="68DE9913" w14:textId="77777777" w:rsidTr="00312EB9">
              <w:tc>
                <w:tcPr>
                  <w:tcW w:w="1843" w:type="dxa"/>
                  <w:tcBorders>
                    <w:left w:val="single" w:sz="4" w:space="0" w:color="auto"/>
                  </w:tcBorders>
                </w:tcPr>
                <w:p w14:paraId="155687D3" w14:textId="77777777" w:rsidR="00DF1775" w:rsidRPr="00E5610B" w:rsidRDefault="00DF1775" w:rsidP="00312EB9">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33A555F0" w14:textId="77777777" w:rsidR="00DF1775" w:rsidRPr="00E5610B" w:rsidRDefault="00DF1775" w:rsidP="00312EB9">
                  <w:pPr>
                    <w:spacing w:after="0"/>
                    <w:ind w:left="100"/>
                    <w:rPr>
                      <w:rFonts w:ascii="Arial" w:hAnsi="Arial"/>
                      <w:noProof/>
                      <w:lang w:eastAsia="zh-CN"/>
                    </w:rPr>
                  </w:pPr>
                </w:p>
              </w:tc>
            </w:tr>
            <w:tr w:rsidR="00DF1775" w:rsidRPr="00E5610B" w14:paraId="231CDA38" w14:textId="77777777" w:rsidTr="00312EB9">
              <w:tc>
                <w:tcPr>
                  <w:tcW w:w="1843" w:type="dxa"/>
                  <w:tcBorders>
                    <w:left w:val="single" w:sz="4" w:space="0" w:color="auto"/>
                  </w:tcBorders>
                </w:tcPr>
                <w:p w14:paraId="3EA35348" w14:textId="77777777" w:rsidR="00DF1775" w:rsidRPr="00E5610B" w:rsidRDefault="00DF1775" w:rsidP="00312EB9">
                  <w:pPr>
                    <w:spacing w:after="0"/>
                    <w:rPr>
                      <w:rFonts w:ascii="Arial" w:hAnsi="Arial"/>
                      <w:b/>
                      <w:i/>
                      <w:noProof/>
                      <w:sz w:val="8"/>
                      <w:szCs w:val="8"/>
                    </w:rPr>
                  </w:pPr>
                </w:p>
              </w:tc>
              <w:tc>
                <w:tcPr>
                  <w:tcW w:w="7798" w:type="dxa"/>
                  <w:gridSpan w:val="10"/>
                  <w:tcBorders>
                    <w:right w:val="single" w:sz="4" w:space="0" w:color="auto"/>
                  </w:tcBorders>
                </w:tcPr>
                <w:p w14:paraId="1ABEC1C8" w14:textId="77777777" w:rsidR="00DF1775" w:rsidRPr="00E5610B" w:rsidRDefault="00DF1775" w:rsidP="00312EB9">
                  <w:pPr>
                    <w:spacing w:after="0"/>
                    <w:rPr>
                      <w:rFonts w:ascii="Arial" w:hAnsi="Arial"/>
                      <w:noProof/>
                      <w:sz w:val="8"/>
                      <w:szCs w:val="8"/>
                    </w:rPr>
                  </w:pPr>
                </w:p>
              </w:tc>
            </w:tr>
            <w:tr w:rsidR="00DF1775" w:rsidRPr="00E5610B" w14:paraId="32336FC9" w14:textId="77777777" w:rsidTr="00312EB9">
              <w:tc>
                <w:tcPr>
                  <w:tcW w:w="1843" w:type="dxa"/>
                  <w:tcBorders>
                    <w:left w:val="single" w:sz="4" w:space="0" w:color="auto"/>
                  </w:tcBorders>
                </w:tcPr>
                <w:p w14:paraId="24EC518A" w14:textId="77777777" w:rsidR="00DF1775" w:rsidRPr="00E5610B" w:rsidRDefault="00DF1775" w:rsidP="00312EB9">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1900E1A5" w14:textId="77777777" w:rsidR="00DF1775" w:rsidRPr="00E5610B" w:rsidRDefault="00DF1775" w:rsidP="00312EB9">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51DD277F" w14:textId="77777777" w:rsidR="00DF1775" w:rsidRPr="00E5610B" w:rsidRDefault="00DF1775" w:rsidP="00312EB9">
                  <w:pPr>
                    <w:spacing w:after="0"/>
                    <w:ind w:right="100"/>
                    <w:rPr>
                      <w:rFonts w:ascii="Arial" w:hAnsi="Arial"/>
                      <w:noProof/>
                    </w:rPr>
                  </w:pPr>
                </w:p>
              </w:tc>
              <w:tc>
                <w:tcPr>
                  <w:tcW w:w="1417" w:type="dxa"/>
                  <w:gridSpan w:val="2"/>
                  <w:tcBorders>
                    <w:left w:val="nil"/>
                  </w:tcBorders>
                </w:tcPr>
                <w:p w14:paraId="2C410197" w14:textId="77777777" w:rsidR="00DF1775" w:rsidRPr="00E5610B" w:rsidRDefault="00DF1775" w:rsidP="00312EB9">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54E6B826" w14:textId="4B2B68C3" w:rsidR="00DF1775" w:rsidRPr="00E5610B" w:rsidRDefault="00DF1775" w:rsidP="00312EB9">
                  <w:pPr>
                    <w:spacing w:after="0"/>
                    <w:ind w:left="100"/>
                    <w:rPr>
                      <w:rFonts w:ascii="Arial" w:hAnsi="Arial"/>
                      <w:noProof/>
                      <w:lang w:eastAsia="zh-CN"/>
                    </w:rPr>
                  </w:pPr>
                  <w:r>
                    <w:rPr>
                      <w:rFonts w:ascii="Arial" w:hAnsi="Arial" w:hint="eastAsia"/>
                      <w:noProof/>
                      <w:lang w:eastAsia="zh-CN"/>
                    </w:rPr>
                    <w:t>2019</w:t>
                  </w:r>
                  <w:r w:rsidRPr="00E5610B">
                    <w:rPr>
                      <w:rFonts w:ascii="Arial" w:hAnsi="Arial"/>
                      <w:noProof/>
                    </w:rPr>
                    <w:t>-</w:t>
                  </w:r>
                  <w:r w:rsidR="00FF6221">
                    <w:rPr>
                      <w:rFonts w:ascii="Arial" w:hAnsi="Arial"/>
                      <w:noProof/>
                    </w:rPr>
                    <w:t>10</w:t>
                  </w:r>
                  <w:r w:rsidRPr="00E5610B">
                    <w:rPr>
                      <w:rFonts w:ascii="Arial" w:hAnsi="Arial"/>
                      <w:noProof/>
                    </w:rPr>
                    <w:t>-</w:t>
                  </w:r>
                  <w:r w:rsidR="0054641D">
                    <w:rPr>
                      <w:rFonts w:ascii="Arial" w:hAnsi="Arial"/>
                      <w:noProof/>
                    </w:rPr>
                    <w:t>14</w:t>
                  </w:r>
                </w:p>
              </w:tc>
            </w:tr>
            <w:tr w:rsidR="00DF1775" w:rsidRPr="00E5610B" w14:paraId="7AF4BC95" w14:textId="77777777" w:rsidTr="00312EB9">
              <w:tc>
                <w:tcPr>
                  <w:tcW w:w="1843" w:type="dxa"/>
                  <w:tcBorders>
                    <w:left w:val="single" w:sz="4" w:space="0" w:color="auto"/>
                  </w:tcBorders>
                </w:tcPr>
                <w:p w14:paraId="7A542DA9" w14:textId="77777777" w:rsidR="00DF1775" w:rsidRPr="00E5610B" w:rsidRDefault="00DF1775" w:rsidP="00312EB9">
                  <w:pPr>
                    <w:spacing w:after="0"/>
                    <w:rPr>
                      <w:rFonts w:ascii="Arial" w:hAnsi="Arial"/>
                      <w:b/>
                      <w:i/>
                      <w:noProof/>
                      <w:sz w:val="8"/>
                      <w:szCs w:val="8"/>
                    </w:rPr>
                  </w:pPr>
                </w:p>
              </w:tc>
              <w:tc>
                <w:tcPr>
                  <w:tcW w:w="1560" w:type="dxa"/>
                  <w:gridSpan w:val="4"/>
                </w:tcPr>
                <w:p w14:paraId="0A689CB7" w14:textId="77777777" w:rsidR="00DF1775" w:rsidRPr="00E5610B" w:rsidRDefault="00DF1775" w:rsidP="00312EB9">
                  <w:pPr>
                    <w:spacing w:after="0"/>
                    <w:rPr>
                      <w:rFonts w:ascii="Arial" w:hAnsi="Arial"/>
                      <w:noProof/>
                      <w:sz w:val="8"/>
                      <w:szCs w:val="8"/>
                    </w:rPr>
                  </w:pPr>
                </w:p>
              </w:tc>
              <w:tc>
                <w:tcPr>
                  <w:tcW w:w="2694" w:type="dxa"/>
                  <w:gridSpan w:val="3"/>
                </w:tcPr>
                <w:p w14:paraId="6A50D6BE" w14:textId="77777777" w:rsidR="00DF1775" w:rsidRPr="00E5610B" w:rsidRDefault="00DF1775" w:rsidP="00312EB9">
                  <w:pPr>
                    <w:spacing w:after="0"/>
                    <w:rPr>
                      <w:rFonts w:ascii="Arial" w:hAnsi="Arial"/>
                      <w:noProof/>
                      <w:sz w:val="8"/>
                      <w:szCs w:val="8"/>
                    </w:rPr>
                  </w:pPr>
                </w:p>
              </w:tc>
              <w:tc>
                <w:tcPr>
                  <w:tcW w:w="1417" w:type="dxa"/>
                  <w:gridSpan w:val="2"/>
                </w:tcPr>
                <w:p w14:paraId="3A4B350E" w14:textId="77777777" w:rsidR="00DF1775" w:rsidRPr="00E5610B" w:rsidRDefault="00DF1775" w:rsidP="00312EB9">
                  <w:pPr>
                    <w:spacing w:after="0"/>
                    <w:rPr>
                      <w:rFonts w:ascii="Arial" w:hAnsi="Arial"/>
                      <w:noProof/>
                      <w:sz w:val="8"/>
                      <w:szCs w:val="8"/>
                    </w:rPr>
                  </w:pPr>
                </w:p>
              </w:tc>
              <w:tc>
                <w:tcPr>
                  <w:tcW w:w="2127" w:type="dxa"/>
                  <w:tcBorders>
                    <w:right w:val="single" w:sz="4" w:space="0" w:color="auto"/>
                  </w:tcBorders>
                </w:tcPr>
                <w:p w14:paraId="723F217D" w14:textId="77777777" w:rsidR="00DF1775" w:rsidRPr="00E5610B" w:rsidRDefault="00DF1775" w:rsidP="00312EB9">
                  <w:pPr>
                    <w:spacing w:after="0"/>
                    <w:rPr>
                      <w:rFonts w:ascii="Arial" w:hAnsi="Arial"/>
                      <w:noProof/>
                      <w:sz w:val="8"/>
                      <w:szCs w:val="8"/>
                    </w:rPr>
                  </w:pPr>
                </w:p>
              </w:tc>
            </w:tr>
            <w:tr w:rsidR="00DF1775" w:rsidRPr="00E5610B" w14:paraId="0B363F23" w14:textId="77777777" w:rsidTr="00312EB9">
              <w:trPr>
                <w:cantSplit/>
              </w:trPr>
              <w:tc>
                <w:tcPr>
                  <w:tcW w:w="1843" w:type="dxa"/>
                  <w:tcBorders>
                    <w:left w:val="single" w:sz="4" w:space="0" w:color="auto"/>
                  </w:tcBorders>
                </w:tcPr>
                <w:p w14:paraId="19F389DB" w14:textId="77777777" w:rsidR="00DF1775" w:rsidRPr="00E5610B" w:rsidRDefault="00DF1775" w:rsidP="00312EB9">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2EFC556D" w14:textId="77777777" w:rsidR="00DF1775" w:rsidRPr="00E5610B" w:rsidRDefault="00DF1775" w:rsidP="00312EB9">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2165F949" w14:textId="77777777" w:rsidR="00DF1775" w:rsidRPr="00E5610B" w:rsidRDefault="00DF1775" w:rsidP="00312EB9">
                  <w:pPr>
                    <w:spacing w:after="0"/>
                    <w:rPr>
                      <w:rFonts w:ascii="Arial" w:hAnsi="Arial"/>
                      <w:noProof/>
                    </w:rPr>
                  </w:pPr>
                </w:p>
              </w:tc>
              <w:tc>
                <w:tcPr>
                  <w:tcW w:w="1417" w:type="dxa"/>
                  <w:gridSpan w:val="2"/>
                  <w:tcBorders>
                    <w:left w:val="nil"/>
                  </w:tcBorders>
                </w:tcPr>
                <w:p w14:paraId="60193252" w14:textId="77777777" w:rsidR="00DF1775" w:rsidRPr="00E5610B" w:rsidRDefault="00DF1775" w:rsidP="00312EB9">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41AC5499" w14:textId="77777777" w:rsidR="00DF1775" w:rsidRPr="00E5610B" w:rsidRDefault="00DF1775" w:rsidP="00312EB9">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DF1775" w:rsidRPr="00E5610B" w14:paraId="6BE83B55" w14:textId="77777777" w:rsidTr="00312EB9">
              <w:tc>
                <w:tcPr>
                  <w:tcW w:w="1843" w:type="dxa"/>
                  <w:tcBorders>
                    <w:left w:val="single" w:sz="4" w:space="0" w:color="auto"/>
                    <w:bottom w:val="single" w:sz="4" w:space="0" w:color="auto"/>
                  </w:tcBorders>
                </w:tcPr>
                <w:p w14:paraId="3B20D51E" w14:textId="77777777" w:rsidR="00DF1775" w:rsidRPr="00E5610B" w:rsidRDefault="00DF1775" w:rsidP="00312EB9">
                  <w:pPr>
                    <w:spacing w:after="0"/>
                    <w:rPr>
                      <w:rFonts w:ascii="Arial" w:hAnsi="Arial"/>
                      <w:b/>
                      <w:i/>
                      <w:noProof/>
                    </w:rPr>
                  </w:pPr>
                </w:p>
              </w:tc>
              <w:tc>
                <w:tcPr>
                  <w:tcW w:w="4678" w:type="dxa"/>
                  <w:gridSpan w:val="8"/>
                  <w:tcBorders>
                    <w:bottom w:val="single" w:sz="4" w:space="0" w:color="auto"/>
                  </w:tcBorders>
                </w:tcPr>
                <w:p w14:paraId="759CAA99" w14:textId="77777777" w:rsidR="00DF1775" w:rsidRPr="00E5610B" w:rsidRDefault="00DF1775" w:rsidP="00312EB9">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1649B375" w14:textId="77777777" w:rsidR="00DF1775" w:rsidRPr="00E5610B" w:rsidRDefault="00DF1775" w:rsidP="00312EB9">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24765D5B" w14:textId="77777777" w:rsidR="00DF1775" w:rsidRPr="00E5610B" w:rsidRDefault="00DF1775" w:rsidP="00312EB9">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DF1775" w:rsidRPr="00E5610B" w14:paraId="7BDEFC5F" w14:textId="77777777" w:rsidTr="00312EB9">
              <w:tc>
                <w:tcPr>
                  <w:tcW w:w="1843" w:type="dxa"/>
                </w:tcPr>
                <w:p w14:paraId="47390C76" w14:textId="77777777" w:rsidR="00DF1775" w:rsidRPr="00E5610B" w:rsidRDefault="00DF1775" w:rsidP="00312EB9">
                  <w:pPr>
                    <w:spacing w:after="0"/>
                    <w:rPr>
                      <w:rFonts w:ascii="Arial" w:hAnsi="Arial"/>
                      <w:b/>
                      <w:i/>
                      <w:noProof/>
                      <w:sz w:val="8"/>
                      <w:szCs w:val="8"/>
                    </w:rPr>
                  </w:pPr>
                </w:p>
              </w:tc>
              <w:tc>
                <w:tcPr>
                  <w:tcW w:w="7798" w:type="dxa"/>
                  <w:gridSpan w:val="10"/>
                </w:tcPr>
                <w:p w14:paraId="729FE9F3" w14:textId="77777777" w:rsidR="00DF1775" w:rsidRPr="00E5610B" w:rsidRDefault="00DF1775" w:rsidP="00312EB9">
                  <w:pPr>
                    <w:spacing w:after="0"/>
                    <w:rPr>
                      <w:rFonts w:ascii="Arial" w:hAnsi="Arial"/>
                      <w:noProof/>
                      <w:sz w:val="8"/>
                      <w:szCs w:val="8"/>
                    </w:rPr>
                  </w:pPr>
                </w:p>
              </w:tc>
            </w:tr>
            <w:tr w:rsidR="00DF1775" w:rsidRPr="00417FD0" w14:paraId="43009D2B" w14:textId="77777777" w:rsidTr="00312EB9">
              <w:tc>
                <w:tcPr>
                  <w:tcW w:w="2268" w:type="dxa"/>
                  <w:gridSpan w:val="2"/>
                  <w:tcBorders>
                    <w:top w:val="single" w:sz="4" w:space="0" w:color="auto"/>
                    <w:left w:val="single" w:sz="4" w:space="0" w:color="auto"/>
                  </w:tcBorders>
                </w:tcPr>
                <w:p w14:paraId="3484B456" w14:textId="77777777" w:rsidR="00DF1775" w:rsidRPr="00E5610B" w:rsidRDefault="00DF1775" w:rsidP="00312EB9">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62070967" w14:textId="281E00AE" w:rsidR="00DF1775" w:rsidRPr="00E5610B" w:rsidRDefault="00C44174" w:rsidP="00312EB9">
                  <w:pPr>
                    <w:spacing w:after="0"/>
                    <w:ind w:left="100"/>
                    <w:rPr>
                      <w:rFonts w:ascii="Arial" w:hAnsi="Arial"/>
                      <w:noProof/>
                      <w:lang w:eastAsia="zh-CN"/>
                    </w:rPr>
                  </w:pPr>
                  <w:r>
                    <w:rPr>
                      <w:rFonts w:ascii="Arial" w:hAnsi="Arial"/>
                      <w:noProof/>
                      <w:lang w:eastAsia="zh-CN"/>
                    </w:rPr>
                    <w:t xml:space="preserve">In </w:t>
                  </w:r>
                  <w:r w:rsidR="00273000">
                    <w:rPr>
                      <w:rFonts w:ascii="Arial" w:hAnsi="Arial"/>
                      <w:noProof/>
                      <w:lang w:eastAsia="zh-CN"/>
                    </w:rPr>
                    <w:t xml:space="preserve">the current 38.213, </w:t>
                  </w:r>
                  <w:r w:rsidR="00D27DA3">
                    <w:rPr>
                      <w:rFonts w:ascii="Arial" w:hAnsi="Arial"/>
                      <w:noProof/>
                      <w:lang w:eastAsia="zh-CN"/>
                    </w:rPr>
                    <w:t>a value of</w:t>
                  </w:r>
                  <w:r w:rsidR="003A2A83">
                    <w:rPr>
                      <w:rFonts w:ascii="Arial" w:hAnsi="Arial"/>
                      <w:noProof/>
                      <w:lang w:eastAsia="zh-CN"/>
                    </w:rPr>
                    <w:t xml:space="preserve"> timing advance can be smaller</w:t>
                  </w:r>
                  <w:r w:rsidR="00C14B39">
                    <w:rPr>
                      <w:rFonts w:ascii="Arial" w:hAnsi="Arial"/>
                      <w:noProof/>
                      <w:lang w:eastAsia="zh-CN"/>
                    </w:rPr>
                    <w:t xml:space="preserve"> than </w:t>
                  </w:r>
                  <w:r w:rsidR="00C14B39" w:rsidRPr="00D539E2">
                    <w:rPr>
                      <w:rFonts w:ascii="Arial" w:hAnsi="Arial"/>
                      <w:i/>
                      <w:noProof/>
                      <w:lang w:eastAsia="zh-CN"/>
                    </w:rPr>
                    <w:t>N</w:t>
                  </w:r>
                  <w:r w:rsidR="00C14B39" w:rsidRPr="00D539E2">
                    <w:rPr>
                      <w:rFonts w:ascii="Arial" w:hAnsi="Arial"/>
                      <w:noProof/>
                      <w:vertAlign w:val="subscript"/>
                      <w:lang w:eastAsia="zh-CN"/>
                    </w:rPr>
                    <w:t>TA_offset</w:t>
                  </w:r>
                  <w:r w:rsidR="00C14B39" w:rsidRPr="00D539E2">
                    <w:rPr>
                      <w:rFonts w:ascii="Arial" w:hAnsi="Arial"/>
                      <w:i/>
                      <w:noProof/>
                      <w:lang w:eastAsia="zh-CN"/>
                    </w:rPr>
                    <w:t>T</w:t>
                  </w:r>
                  <w:r w:rsidR="00C14B39" w:rsidRPr="00D539E2">
                    <w:rPr>
                      <w:rFonts w:ascii="Arial" w:hAnsi="Arial"/>
                      <w:noProof/>
                      <w:vertAlign w:val="subscript"/>
                      <w:lang w:eastAsia="zh-CN"/>
                    </w:rPr>
                    <w:t>c</w:t>
                  </w:r>
                  <w:r w:rsidR="005466CD">
                    <w:rPr>
                      <w:rFonts w:ascii="Arial" w:hAnsi="Arial"/>
                      <w:noProof/>
                      <w:lang w:eastAsia="zh-CN"/>
                    </w:rPr>
                    <w:t xml:space="preserve">, </w:t>
                  </w:r>
                  <w:r w:rsidR="00230E5D">
                    <w:rPr>
                      <w:rFonts w:ascii="Arial" w:hAnsi="Arial"/>
                      <w:noProof/>
                      <w:lang w:eastAsia="zh-CN"/>
                    </w:rPr>
                    <w:t xml:space="preserve">which is </w:t>
                  </w:r>
                  <w:r w:rsidR="00815CED">
                    <w:rPr>
                      <w:rFonts w:ascii="Arial" w:hAnsi="Arial"/>
                      <w:noProof/>
                      <w:lang w:eastAsia="zh-CN"/>
                    </w:rPr>
                    <w:t xml:space="preserve">neither realistic nor </w:t>
                  </w:r>
                  <w:r w:rsidR="00990FCD">
                    <w:rPr>
                      <w:rFonts w:ascii="Arial" w:hAnsi="Arial"/>
                      <w:noProof/>
                      <w:lang w:eastAsia="zh-CN"/>
                    </w:rPr>
                    <w:t>feasible</w:t>
                  </w:r>
                  <w:r w:rsidR="00DF1775">
                    <w:rPr>
                      <w:rFonts w:ascii="Arial" w:hAnsi="Arial"/>
                      <w:noProof/>
                      <w:lang w:eastAsia="zh-CN"/>
                    </w:rPr>
                    <w:t>.</w:t>
                  </w:r>
                </w:p>
              </w:tc>
            </w:tr>
            <w:tr w:rsidR="00DF1775" w:rsidRPr="00E5610B" w14:paraId="7D0BEB3C" w14:textId="77777777" w:rsidTr="00312EB9">
              <w:tc>
                <w:tcPr>
                  <w:tcW w:w="2268" w:type="dxa"/>
                  <w:gridSpan w:val="2"/>
                  <w:tcBorders>
                    <w:left w:val="single" w:sz="4" w:space="0" w:color="auto"/>
                  </w:tcBorders>
                </w:tcPr>
                <w:p w14:paraId="099A51EB" w14:textId="77777777" w:rsidR="00DF1775" w:rsidRPr="00E5610B" w:rsidRDefault="00DF1775" w:rsidP="00312EB9">
                  <w:pPr>
                    <w:spacing w:after="0"/>
                    <w:rPr>
                      <w:rFonts w:ascii="Arial" w:hAnsi="Arial"/>
                      <w:b/>
                      <w:i/>
                      <w:noProof/>
                      <w:sz w:val="8"/>
                      <w:szCs w:val="8"/>
                    </w:rPr>
                  </w:pPr>
                </w:p>
              </w:tc>
              <w:tc>
                <w:tcPr>
                  <w:tcW w:w="7373" w:type="dxa"/>
                  <w:gridSpan w:val="9"/>
                  <w:tcBorders>
                    <w:right w:val="single" w:sz="4" w:space="0" w:color="auto"/>
                  </w:tcBorders>
                </w:tcPr>
                <w:p w14:paraId="004548F1" w14:textId="77777777" w:rsidR="00DF1775" w:rsidRPr="00E5610B" w:rsidRDefault="00DF1775" w:rsidP="00312EB9">
                  <w:pPr>
                    <w:spacing w:after="0"/>
                    <w:rPr>
                      <w:rFonts w:ascii="Arial" w:hAnsi="Arial"/>
                      <w:noProof/>
                      <w:sz w:val="8"/>
                      <w:szCs w:val="8"/>
                    </w:rPr>
                  </w:pPr>
                </w:p>
              </w:tc>
            </w:tr>
            <w:tr w:rsidR="00DF1775" w:rsidRPr="00BC2795" w14:paraId="5A09D299" w14:textId="77777777" w:rsidTr="00312EB9">
              <w:tc>
                <w:tcPr>
                  <w:tcW w:w="2268" w:type="dxa"/>
                  <w:gridSpan w:val="2"/>
                  <w:tcBorders>
                    <w:left w:val="single" w:sz="4" w:space="0" w:color="auto"/>
                  </w:tcBorders>
                </w:tcPr>
                <w:p w14:paraId="4D4C6B03" w14:textId="77777777" w:rsidR="00DF1775" w:rsidRPr="00E5610B" w:rsidRDefault="00DF1775" w:rsidP="00312EB9">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07B230E1" w14:textId="2482B14E" w:rsidR="00DF1775" w:rsidRPr="00AC4773" w:rsidRDefault="00DF1775" w:rsidP="00312EB9">
                  <w:pPr>
                    <w:spacing w:after="0"/>
                    <w:ind w:left="100"/>
                    <w:rPr>
                      <w:noProof/>
                      <w:lang w:eastAsia="en-GB"/>
                    </w:rPr>
                  </w:pPr>
                  <w:r>
                    <w:rPr>
                      <w:rFonts w:ascii="Arial" w:hAnsi="Arial"/>
                      <w:noProof/>
                      <w:lang w:eastAsia="zh-CN"/>
                    </w:rPr>
                    <w:t xml:space="preserve">Clarify that </w:t>
                  </w:r>
                  <w:r w:rsidR="00BC2795">
                    <w:rPr>
                      <w:rFonts w:ascii="Arial" w:hAnsi="Arial"/>
                      <w:noProof/>
                      <w:lang w:eastAsia="zh-CN"/>
                    </w:rPr>
                    <w:t xml:space="preserve">a UE does not expect </w:t>
                  </w:r>
                  <w:r w:rsidR="00430712">
                    <w:rPr>
                      <w:rFonts w:ascii="Arial" w:hAnsi="Arial"/>
                      <w:noProof/>
                      <w:lang w:eastAsia="zh-CN"/>
                    </w:rPr>
                    <w:t>a</w:t>
                  </w:r>
                  <w:r w:rsidR="00BC2795">
                    <w:rPr>
                      <w:rFonts w:ascii="Arial" w:hAnsi="Arial"/>
                      <w:noProof/>
                      <w:lang w:eastAsia="zh-CN"/>
                    </w:rPr>
                    <w:t xml:space="preserve"> value of </w:t>
                  </w:r>
                  <w:r w:rsidR="00BC2795" w:rsidRPr="00FC3CB4">
                    <w:rPr>
                      <w:rFonts w:ascii="Arial" w:hAnsi="Arial"/>
                      <w:i/>
                      <w:noProof/>
                      <w:lang w:eastAsia="zh-CN"/>
                    </w:rPr>
                    <w:t>N</w:t>
                  </w:r>
                  <w:r w:rsidR="00BC2795" w:rsidRPr="00FC3CB4">
                    <w:rPr>
                      <w:rFonts w:ascii="Arial" w:hAnsi="Arial"/>
                      <w:noProof/>
                      <w:vertAlign w:val="subscript"/>
                      <w:lang w:eastAsia="zh-CN"/>
                    </w:rPr>
                    <w:t>TA_new</w:t>
                  </w:r>
                  <w:r w:rsidR="00BC2795">
                    <w:rPr>
                      <w:rFonts w:ascii="Arial" w:hAnsi="Arial"/>
                      <w:noProof/>
                      <w:lang w:eastAsia="zh-CN"/>
                    </w:rPr>
                    <w:t xml:space="preserve"> is less than zero. </w:t>
                  </w:r>
                </w:p>
              </w:tc>
            </w:tr>
            <w:tr w:rsidR="00DF1775" w:rsidRPr="00E5610B" w14:paraId="12AE745C" w14:textId="77777777" w:rsidTr="00312EB9">
              <w:tc>
                <w:tcPr>
                  <w:tcW w:w="2268" w:type="dxa"/>
                  <w:gridSpan w:val="2"/>
                  <w:tcBorders>
                    <w:left w:val="single" w:sz="4" w:space="0" w:color="auto"/>
                  </w:tcBorders>
                </w:tcPr>
                <w:p w14:paraId="45E10D86" w14:textId="77777777" w:rsidR="00DF1775" w:rsidRPr="00E5610B" w:rsidRDefault="00DF1775" w:rsidP="00312EB9">
                  <w:pPr>
                    <w:spacing w:after="0"/>
                    <w:rPr>
                      <w:rFonts w:ascii="Arial" w:hAnsi="Arial"/>
                      <w:b/>
                      <w:i/>
                      <w:noProof/>
                      <w:sz w:val="8"/>
                      <w:szCs w:val="8"/>
                      <w:lang w:val="fr-FR"/>
                    </w:rPr>
                  </w:pPr>
                </w:p>
              </w:tc>
              <w:tc>
                <w:tcPr>
                  <w:tcW w:w="7373" w:type="dxa"/>
                  <w:gridSpan w:val="9"/>
                  <w:tcBorders>
                    <w:right w:val="single" w:sz="4" w:space="0" w:color="auto"/>
                  </w:tcBorders>
                </w:tcPr>
                <w:p w14:paraId="65D0B4A1" w14:textId="77777777" w:rsidR="00DF1775" w:rsidRPr="00E5610B" w:rsidRDefault="00DF1775" w:rsidP="00312EB9">
                  <w:pPr>
                    <w:spacing w:after="0"/>
                    <w:rPr>
                      <w:rFonts w:ascii="Arial" w:hAnsi="Arial"/>
                      <w:noProof/>
                      <w:sz w:val="8"/>
                      <w:szCs w:val="8"/>
                      <w:lang w:val="fr-FR"/>
                    </w:rPr>
                  </w:pPr>
                </w:p>
              </w:tc>
            </w:tr>
            <w:tr w:rsidR="00DF1775" w:rsidRPr="00E5610B" w14:paraId="6626CEDA" w14:textId="77777777" w:rsidTr="00312EB9">
              <w:tc>
                <w:tcPr>
                  <w:tcW w:w="2268" w:type="dxa"/>
                  <w:gridSpan w:val="2"/>
                  <w:tcBorders>
                    <w:left w:val="single" w:sz="4" w:space="0" w:color="auto"/>
                    <w:bottom w:val="single" w:sz="4" w:space="0" w:color="auto"/>
                  </w:tcBorders>
                </w:tcPr>
                <w:p w14:paraId="49B2A82A" w14:textId="77777777" w:rsidR="00DF1775" w:rsidRPr="00E5610B" w:rsidRDefault="00DF1775" w:rsidP="00312EB9">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65EA3CAE" w14:textId="70D3F046" w:rsidR="00DF1775" w:rsidRPr="00E5610B" w:rsidRDefault="00590AEE" w:rsidP="00312EB9">
                  <w:pPr>
                    <w:spacing w:after="0"/>
                    <w:ind w:left="100"/>
                    <w:rPr>
                      <w:rFonts w:ascii="Arial" w:hAnsi="Arial"/>
                      <w:noProof/>
                      <w:lang w:eastAsia="zh-CN"/>
                    </w:rPr>
                  </w:pPr>
                  <w:r>
                    <w:rPr>
                      <w:rFonts w:ascii="Arial" w:hAnsi="Arial"/>
                      <w:noProof/>
                      <w:lang w:eastAsia="zh-CN"/>
                    </w:rPr>
                    <w:t xml:space="preserve">A UE is required to support </w:t>
                  </w:r>
                  <w:r w:rsidR="009C585D">
                    <w:rPr>
                      <w:rFonts w:ascii="Arial" w:hAnsi="Arial"/>
                      <w:noProof/>
                      <w:lang w:eastAsia="zh-CN"/>
                    </w:rPr>
                    <w:t xml:space="preserve">timing advance can be smaller than </w:t>
                  </w:r>
                  <w:r w:rsidR="009C585D" w:rsidRPr="00D539E2">
                    <w:rPr>
                      <w:rFonts w:ascii="Arial" w:hAnsi="Arial"/>
                      <w:i/>
                      <w:noProof/>
                      <w:lang w:eastAsia="zh-CN"/>
                    </w:rPr>
                    <w:t>N</w:t>
                  </w:r>
                  <w:r w:rsidR="009C585D" w:rsidRPr="00D539E2">
                    <w:rPr>
                      <w:rFonts w:ascii="Arial" w:hAnsi="Arial"/>
                      <w:noProof/>
                      <w:vertAlign w:val="subscript"/>
                      <w:lang w:eastAsia="zh-CN"/>
                    </w:rPr>
                    <w:t>TA_offset</w:t>
                  </w:r>
                  <w:r w:rsidR="009C585D" w:rsidRPr="00D539E2">
                    <w:rPr>
                      <w:rFonts w:ascii="Arial" w:hAnsi="Arial"/>
                      <w:i/>
                      <w:noProof/>
                      <w:lang w:eastAsia="zh-CN"/>
                    </w:rPr>
                    <w:t>T</w:t>
                  </w:r>
                  <w:r w:rsidR="009C585D" w:rsidRPr="00D539E2">
                    <w:rPr>
                      <w:rFonts w:ascii="Arial" w:hAnsi="Arial"/>
                      <w:noProof/>
                      <w:vertAlign w:val="subscript"/>
                      <w:lang w:eastAsia="zh-CN"/>
                    </w:rPr>
                    <w:t>c</w:t>
                  </w:r>
                  <w:r>
                    <w:rPr>
                      <w:rFonts w:ascii="Arial" w:hAnsi="Arial"/>
                      <w:noProof/>
                      <w:lang w:eastAsia="zh-CN"/>
                    </w:rPr>
                    <w:t xml:space="preserve">. </w:t>
                  </w:r>
                </w:p>
              </w:tc>
            </w:tr>
            <w:tr w:rsidR="00DF1775" w:rsidRPr="00E5610B" w14:paraId="76F72BDB" w14:textId="77777777" w:rsidTr="00312EB9">
              <w:tc>
                <w:tcPr>
                  <w:tcW w:w="2268" w:type="dxa"/>
                  <w:gridSpan w:val="2"/>
                </w:tcPr>
                <w:p w14:paraId="79DA73C2" w14:textId="77777777" w:rsidR="00DF1775" w:rsidRPr="00E5610B" w:rsidRDefault="00DF1775" w:rsidP="00312EB9">
                  <w:pPr>
                    <w:spacing w:after="0"/>
                    <w:rPr>
                      <w:rFonts w:ascii="Arial" w:hAnsi="Arial"/>
                      <w:b/>
                      <w:i/>
                      <w:noProof/>
                      <w:sz w:val="8"/>
                      <w:szCs w:val="8"/>
                    </w:rPr>
                  </w:pPr>
                </w:p>
              </w:tc>
              <w:tc>
                <w:tcPr>
                  <w:tcW w:w="7373" w:type="dxa"/>
                  <w:gridSpan w:val="9"/>
                </w:tcPr>
                <w:p w14:paraId="4C97CF43" w14:textId="77777777" w:rsidR="00DF1775" w:rsidRPr="00E5610B" w:rsidRDefault="00DF1775" w:rsidP="00312EB9">
                  <w:pPr>
                    <w:spacing w:after="0"/>
                    <w:rPr>
                      <w:rFonts w:ascii="Arial" w:hAnsi="Arial"/>
                      <w:noProof/>
                      <w:sz w:val="8"/>
                      <w:szCs w:val="8"/>
                    </w:rPr>
                  </w:pPr>
                </w:p>
              </w:tc>
            </w:tr>
            <w:tr w:rsidR="00DF1775" w:rsidRPr="00E5610B" w14:paraId="0452D735" w14:textId="77777777" w:rsidTr="00312EB9">
              <w:tc>
                <w:tcPr>
                  <w:tcW w:w="2268" w:type="dxa"/>
                  <w:gridSpan w:val="2"/>
                  <w:tcBorders>
                    <w:top w:val="single" w:sz="4" w:space="0" w:color="auto"/>
                    <w:left w:val="single" w:sz="4" w:space="0" w:color="auto"/>
                  </w:tcBorders>
                </w:tcPr>
                <w:p w14:paraId="035A6DB1" w14:textId="77777777" w:rsidR="00DF1775" w:rsidRPr="00E5610B" w:rsidRDefault="00DF1775" w:rsidP="00312EB9">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3F2EDFF7" w14:textId="0A49D845" w:rsidR="00DF1775" w:rsidRPr="00E5610B" w:rsidRDefault="00DF1775" w:rsidP="00312EB9">
                  <w:pPr>
                    <w:spacing w:after="0"/>
                    <w:rPr>
                      <w:rFonts w:ascii="Arial" w:hAnsi="Arial"/>
                      <w:noProof/>
                      <w:lang w:eastAsia="zh-CN"/>
                    </w:rPr>
                  </w:pPr>
                  <w:r>
                    <w:rPr>
                      <w:rFonts w:ascii="Arial" w:hAnsi="Arial"/>
                      <w:noProof/>
                      <w:lang w:eastAsia="zh-CN"/>
                    </w:rPr>
                    <w:t>4.</w:t>
                  </w:r>
                  <w:r w:rsidR="00BE0A78">
                    <w:rPr>
                      <w:rFonts w:ascii="Arial" w:hAnsi="Arial"/>
                      <w:noProof/>
                      <w:lang w:eastAsia="zh-CN"/>
                    </w:rPr>
                    <w:t>2</w:t>
                  </w:r>
                </w:p>
              </w:tc>
            </w:tr>
            <w:tr w:rsidR="00DF1775" w:rsidRPr="00E5610B" w14:paraId="7F50851A" w14:textId="77777777" w:rsidTr="00312EB9">
              <w:tc>
                <w:tcPr>
                  <w:tcW w:w="2268" w:type="dxa"/>
                  <w:gridSpan w:val="2"/>
                  <w:tcBorders>
                    <w:left w:val="single" w:sz="4" w:space="0" w:color="auto"/>
                  </w:tcBorders>
                </w:tcPr>
                <w:p w14:paraId="7916C2E0" w14:textId="77777777" w:rsidR="00DF1775" w:rsidRPr="00E5610B" w:rsidRDefault="00DF1775" w:rsidP="00312EB9">
                  <w:pPr>
                    <w:spacing w:after="0"/>
                    <w:rPr>
                      <w:rFonts w:ascii="Arial" w:hAnsi="Arial"/>
                      <w:b/>
                      <w:i/>
                      <w:noProof/>
                      <w:sz w:val="8"/>
                      <w:szCs w:val="8"/>
                    </w:rPr>
                  </w:pPr>
                </w:p>
              </w:tc>
              <w:tc>
                <w:tcPr>
                  <w:tcW w:w="7373" w:type="dxa"/>
                  <w:gridSpan w:val="9"/>
                  <w:tcBorders>
                    <w:right w:val="single" w:sz="4" w:space="0" w:color="auto"/>
                  </w:tcBorders>
                </w:tcPr>
                <w:p w14:paraId="793EF52C" w14:textId="77777777" w:rsidR="00DF1775" w:rsidRPr="00E5610B" w:rsidRDefault="00DF1775" w:rsidP="00312EB9">
                  <w:pPr>
                    <w:spacing w:after="0"/>
                    <w:rPr>
                      <w:rFonts w:ascii="Arial" w:hAnsi="Arial"/>
                      <w:noProof/>
                      <w:sz w:val="8"/>
                      <w:szCs w:val="8"/>
                    </w:rPr>
                  </w:pPr>
                </w:p>
              </w:tc>
            </w:tr>
            <w:tr w:rsidR="00DF1775" w:rsidRPr="00E5610B" w14:paraId="6266EED0" w14:textId="77777777" w:rsidTr="00312EB9">
              <w:tc>
                <w:tcPr>
                  <w:tcW w:w="2268" w:type="dxa"/>
                  <w:gridSpan w:val="2"/>
                  <w:tcBorders>
                    <w:left w:val="single" w:sz="4" w:space="0" w:color="auto"/>
                  </w:tcBorders>
                </w:tcPr>
                <w:p w14:paraId="4F0F3AD8" w14:textId="77777777" w:rsidR="00DF1775" w:rsidRPr="00E5610B" w:rsidRDefault="00DF1775" w:rsidP="00312EB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65148D0" w14:textId="77777777" w:rsidR="00DF1775" w:rsidRPr="00E5610B" w:rsidRDefault="00DF1775" w:rsidP="00312EB9">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630CF5" w14:textId="77777777" w:rsidR="00DF1775" w:rsidRPr="00E5610B" w:rsidRDefault="00DF1775" w:rsidP="00312EB9">
                  <w:pPr>
                    <w:spacing w:after="0"/>
                    <w:jc w:val="center"/>
                    <w:rPr>
                      <w:rFonts w:ascii="Arial" w:hAnsi="Arial"/>
                      <w:b/>
                      <w:caps/>
                      <w:noProof/>
                    </w:rPr>
                  </w:pPr>
                  <w:r w:rsidRPr="00E5610B">
                    <w:rPr>
                      <w:rFonts w:ascii="Arial" w:hAnsi="Arial"/>
                      <w:b/>
                      <w:caps/>
                      <w:noProof/>
                    </w:rPr>
                    <w:t>N</w:t>
                  </w:r>
                </w:p>
              </w:tc>
              <w:tc>
                <w:tcPr>
                  <w:tcW w:w="2977" w:type="dxa"/>
                  <w:gridSpan w:val="3"/>
                </w:tcPr>
                <w:p w14:paraId="3DF4F217" w14:textId="77777777" w:rsidR="00DF1775" w:rsidRPr="00E5610B" w:rsidRDefault="00DF1775" w:rsidP="00312EB9">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8F82316" w14:textId="77777777" w:rsidR="00DF1775" w:rsidRPr="00E5610B" w:rsidRDefault="00DF1775" w:rsidP="00312EB9">
                  <w:pPr>
                    <w:spacing w:after="0"/>
                    <w:ind w:left="99"/>
                    <w:rPr>
                      <w:rFonts w:ascii="Arial" w:hAnsi="Arial"/>
                      <w:noProof/>
                    </w:rPr>
                  </w:pPr>
                </w:p>
              </w:tc>
            </w:tr>
            <w:tr w:rsidR="00DF1775" w:rsidRPr="00E5610B" w14:paraId="7DCF1105" w14:textId="77777777" w:rsidTr="00312EB9">
              <w:tc>
                <w:tcPr>
                  <w:tcW w:w="2268" w:type="dxa"/>
                  <w:gridSpan w:val="2"/>
                  <w:tcBorders>
                    <w:left w:val="single" w:sz="4" w:space="0" w:color="auto"/>
                  </w:tcBorders>
                </w:tcPr>
                <w:p w14:paraId="21E48A17" w14:textId="77777777" w:rsidR="00DF1775" w:rsidRPr="00E5610B" w:rsidRDefault="00DF1775" w:rsidP="00312EB9">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256BE" w14:textId="77777777" w:rsidR="00DF1775" w:rsidRPr="00E5610B" w:rsidRDefault="00DF1775" w:rsidP="00312EB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68E51" w14:textId="77777777" w:rsidR="00DF1775" w:rsidRPr="00E5610B" w:rsidRDefault="00DF1775" w:rsidP="00312EB9">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05E845B" w14:textId="77777777" w:rsidR="00DF1775" w:rsidRPr="00E5610B" w:rsidRDefault="00DF1775" w:rsidP="00312EB9">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1508631D" w14:textId="77777777" w:rsidR="00DF1775" w:rsidRPr="00E5610B" w:rsidRDefault="00DF1775" w:rsidP="00312EB9">
                  <w:pPr>
                    <w:spacing w:after="0"/>
                    <w:ind w:left="99"/>
                    <w:rPr>
                      <w:rFonts w:ascii="Arial" w:hAnsi="Arial"/>
                      <w:noProof/>
                    </w:rPr>
                  </w:pPr>
                  <w:r w:rsidRPr="00E5610B">
                    <w:rPr>
                      <w:rFonts w:ascii="Arial" w:hAnsi="Arial"/>
                      <w:noProof/>
                    </w:rPr>
                    <w:t xml:space="preserve">TS/TR ... CR ... </w:t>
                  </w:r>
                </w:p>
              </w:tc>
            </w:tr>
            <w:tr w:rsidR="00DF1775" w:rsidRPr="00E5610B" w14:paraId="0AD4F7CB" w14:textId="77777777" w:rsidTr="00312EB9">
              <w:tc>
                <w:tcPr>
                  <w:tcW w:w="2268" w:type="dxa"/>
                  <w:gridSpan w:val="2"/>
                  <w:tcBorders>
                    <w:left w:val="single" w:sz="4" w:space="0" w:color="auto"/>
                  </w:tcBorders>
                </w:tcPr>
                <w:p w14:paraId="0BCCE395" w14:textId="77777777" w:rsidR="00DF1775" w:rsidRPr="00E5610B" w:rsidRDefault="00DF1775" w:rsidP="00312EB9">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E437ADC" w14:textId="77777777" w:rsidR="00DF1775" w:rsidRPr="00E5610B" w:rsidRDefault="00DF1775" w:rsidP="00312EB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1873" w14:textId="77777777" w:rsidR="00DF1775" w:rsidRPr="00E5610B" w:rsidRDefault="00DF1775" w:rsidP="00312EB9">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02FB50B" w14:textId="77777777" w:rsidR="00DF1775" w:rsidRPr="00E5610B" w:rsidRDefault="00DF1775" w:rsidP="00312EB9">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1141227E" w14:textId="77777777" w:rsidR="00DF1775" w:rsidRPr="00E5610B" w:rsidRDefault="00DF1775" w:rsidP="00312EB9">
                  <w:pPr>
                    <w:spacing w:after="0"/>
                    <w:ind w:left="99"/>
                    <w:rPr>
                      <w:rFonts w:ascii="Arial" w:hAnsi="Arial"/>
                      <w:noProof/>
                    </w:rPr>
                  </w:pPr>
                  <w:r w:rsidRPr="00E5610B">
                    <w:rPr>
                      <w:rFonts w:ascii="Arial" w:hAnsi="Arial"/>
                      <w:noProof/>
                    </w:rPr>
                    <w:t xml:space="preserve">TS/TR ... CR ... </w:t>
                  </w:r>
                </w:p>
              </w:tc>
            </w:tr>
            <w:tr w:rsidR="00DF1775" w:rsidRPr="00E5610B" w14:paraId="587FF71A" w14:textId="77777777" w:rsidTr="00312EB9">
              <w:tc>
                <w:tcPr>
                  <w:tcW w:w="2268" w:type="dxa"/>
                  <w:gridSpan w:val="2"/>
                  <w:tcBorders>
                    <w:left w:val="single" w:sz="4" w:space="0" w:color="auto"/>
                  </w:tcBorders>
                </w:tcPr>
                <w:p w14:paraId="2732ED2E" w14:textId="77777777" w:rsidR="00DF1775" w:rsidRPr="00E5610B" w:rsidRDefault="00DF1775" w:rsidP="00312EB9">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1CDA8" w14:textId="77777777" w:rsidR="00DF1775" w:rsidRPr="00E5610B" w:rsidRDefault="00DF1775" w:rsidP="00312EB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B9EF8" w14:textId="77777777" w:rsidR="00DF1775" w:rsidRPr="00E5610B" w:rsidRDefault="00DF1775" w:rsidP="00312EB9">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200E4A04" w14:textId="77777777" w:rsidR="00DF1775" w:rsidRPr="00E5610B" w:rsidRDefault="00DF1775" w:rsidP="00312EB9">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5F3A3E96" w14:textId="77777777" w:rsidR="00DF1775" w:rsidRPr="00E5610B" w:rsidRDefault="00DF1775" w:rsidP="00312EB9">
                  <w:pPr>
                    <w:spacing w:after="0"/>
                    <w:ind w:left="99"/>
                    <w:rPr>
                      <w:rFonts w:ascii="Arial" w:hAnsi="Arial"/>
                      <w:noProof/>
                    </w:rPr>
                  </w:pPr>
                  <w:r w:rsidRPr="00E5610B">
                    <w:rPr>
                      <w:rFonts w:ascii="Arial" w:hAnsi="Arial"/>
                      <w:noProof/>
                    </w:rPr>
                    <w:t xml:space="preserve">TS/TR ... CR ... </w:t>
                  </w:r>
                </w:p>
              </w:tc>
            </w:tr>
            <w:tr w:rsidR="00DF1775" w:rsidRPr="00E5610B" w14:paraId="55C6351F" w14:textId="77777777" w:rsidTr="00312EB9">
              <w:tc>
                <w:tcPr>
                  <w:tcW w:w="2268" w:type="dxa"/>
                  <w:gridSpan w:val="2"/>
                  <w:tcBorders>
                    <w:left w:val="single" w:sz="4" w:space="0" w:color="auto"/>
                  </w:tcBorders>
                </w:tcPr>
                <w:p w14:paraId="40378EE4" w14:textId="77777777" w:rsidR="00DF1775" w:rsidRPr="00E5610B" w:rsidRDefault="00DF1775" w:rsidP="00312EB9">
                  <w:pPr>
                    <w:spacing w:after="0"/>
                    <w:rPr>
                      <w:rFonts w:ascii="Arial" w:hAnsi="Arial"/>
                      <w:b/>
                      <w:i/>
                      <w:noProof/>
                    </w:rPr>
                  </w:pPr>
                </w:p>
              </w:tc>
              <w:tc>
                <w:tcPr>
                  <w:tcW w:w="7373" w:type="dxa"/>
                  <w:gridSpan w:val="9"/>
                  <w:tcBorders>
                    <w:right w:val="single" w:sz="4" w:space="0" w:color="auto"/>
                  </w:tcBorders>
                </w:tcPr>
                <w:p w14:paraId="2E7190A1" w14:textId="77777777" w:rsidR="00DF1775" w:rsidRPr="00E5610B" w:rsidRDefault="00DF1775" w:rsidP="00312EB9">
                  <w:pPr>
                    <w:spacing w:after="0"/>
                    <w:rPr>
                      <w:rFonts w:ascii="Arial" w:hAnsi="Arial"/>
                      <w:noProof/>
                    </w:rPr>
                  </w:pPr>
                </w:p>
              </w:tc>
            </w:tr>
            <w:tr w:rsidR="00DF1775" w:rsidRPr="00E5610B" w14:paraId="26481ED0" w14:textId="77777777" w:rsidTr="00312EB9">
              <w:tc>
                <w:tcPr>
                  <w:tcW w:w="2268" w:type="dxa"/>
                  <w:gridSpan w:val="2"/>
                  <w:tcBorders>
                    <w:left w:val="single" w:sz="4" w:space="0" w:color="auto"/>
                    <w:bottom w:val="single" w:sz="4" w:space="0" w:color="auto"/>
                  </w:tcBorders>
                </w:tcPr>
                <w:p w14:paraId="2FF0CECA" w14:textId="77777777" w:rsidR="00DF1775" w:rsidRPr="00E5610B" w:rsidRDefault="00DF1775" w:rsidP="00312EB9">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4439DDC5" w14:textId="77777777" w:rsidR="00DF1775" w:rsidRPr="00F31503" w:rsidRDefault="00DF1775" w:rsidP="00312EB9">
                  <w:pPr>
                    <w:pStyle w:val="CRCoverPage"/>
                    <w:spacing w:after="0"/>
                    <w:rPr>
                      <w:rFonts w:cs="Arial"/>
                      <w:noProof/>
                    </w:rPr>
                  </w:pPr>
                  <w:r w:rsidRPr="00F31503">
                    <w:rPr>
                      <w:rFonts w:cs="Arial"/>
                      <w:noProof/>
                    </w:rPr>
                    <w:t>Isolated impact analysis:</w:t>
                  </w:r>
                </w:p>
                <w:p w14:paraId="7AFDA5DB" w14:textId="77777777" w:rsidR="00DF1775" w:rsidRDefault="00DF1775" w:rsidP="00312EB9">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6FD0B3D9" w14:textId="77777777" w:rsidR="00DF1775" w:rsidRPr="008C74C6" w:rsidRDefault="00DF1775" w:rsidP="00312EB9">
                  <w:pPr>
                    <w:spacing w:after="0"/>
                    <w:rPr>
                      <w:rFonts w:ascii="Arial" w:hAnsi="Arial" w:cs="Arial"/>
                      <w:noProof/>
                    </w:rPr>
                  </w:pPr>
                  <w:r>
                    <w:rPr>
                      <w:rFonts w:ascii="Arial" w:hAnsi="Arial" w:cs="Arial"/>
                      <w:noProof/>
                    </w:rPr>
                    <w:t xml:space="preserve">There is no </w:t>
                  </w:r>
                  <w:r w:rsidRPr="00F31503">
                    <w:rPr>
                      <w:rFonts w:ascii="Arial" w:hAnsi="Arial" w:cs="Arial"/>
                      <w:noProof/>
                    </w:rPr>
                    <w:t xml:space="preserve">network or UE </w:t>
                  </w:r>
                  <w:r w:rsidRPr="008C74C6">
                    <w:rPr>
                      <w:rFonts w:ascii="Arial" w:hAnsi="Arial" w:cs="Arial"/>
                      <w:noProof/>
                    </w:rPr>
                    <w:t>functionality that is modified or introduced by this CR.</w:t>
                  </w:r>
                </w:p>
                <w:p w14:paraId="34907E40" w14:textId="0B9755DA" w:rsidR="00DF1775" w:rsidRPr="005C009D" w:rsidRDefault="00DF1775" w:rsidP="00312EB9">
                  <w:pPr>
                    <w:spacing w:after="0"/>
                    <w:rPr>
                      <w:rFonts w:ascii="Arial" w:hAnsi="Arial" w:cs="Arial"/>
                      <w:iCs/>
                    </w:rPr>
                  </w:pPr>
                  <w:r w:rsidRPr="008C74C6">
                    <w:rPr>
                      <w:rFonts w:ascii="Arial" w:hAnsi="Arial" w:cs="Arial"/>
                      <w:iCs/>
                    </w:rPr>
                    <w:t>The CR has isolated impact and only cla</w:t>
                  </w:r>
                  <w:r>
                    <w:rPr>
                      <w:rFonts w:ascii="Arial" w:hAnsi="Arial" w:cs="Arial"/>
                      <w:iCs/>
                    </w:rPr>
                    <w:t xml:space="preserve">rifies </w:t>
                  </w:r>
                  <w:r w:rsidR="003E2DD3">
                    <w:rPr>
                      <w:rFonts w:ascii="Arial" w:hAnsi="Arial" w:cs="Arial"/>
                      <w:iCs/>
                    </w:rPr>
                    <w:t>applicable values for timing advance</w:t>
                  </w:r>
                  <w:r>
                    <w:rPr>
                      <w:rFonts w:ascii="Arial" w:hAnsi="Arial" w:cs="Arial"/>
                      <w:iCs/>
                    </w:rPr>
                    <w:t>.</w:t>
                  </w:r>
                </w:p>
              </w:tc>
            </w:tr>
          </w:tbl>
          <w:p w14:paraId="37D2E8EE" w14:textId="77777777" w:rsidR="00DF1775" w:rsidRPr="00E5610B" w:rsidRDefault="00DF1775" w:rsidP="00312EB9">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DF1775" w14:paraId="2242F5EC" w14:textId="77777777" w:rsidTr="00312EB9">
              <w:tc>
                <w:tcPr>
                  <w:tcW w:w="2694" w:type="dxa"/>
                  <w:tcBorders>
                    <w:top w:val="single" w:sz="4" w:space="0" w:color="auto"/>
                    <w:left w:val="single" w:sz="4" w:space="0" w:color="auto"/>
                    <w:bottom w:val="single" w:sz="4" w:space="0" w:color="auto"/>
                  </w:tcBorders>
                </w:tcPr>
                <w:p w14:paraId="313EC45C" w14:textId="77777777" w:rsidR="00DF1775" w:rsidRPr="00BA386F" w:rsidRDefault="00DF1775" w:rsidP="00312EB9">
                  <w:pPr>
                    <w:pStyle w:val="CRCoverPage"/>
                    <w:tabs>
                      <w:tab w:val="right" w:pos="2184"/>
                    </w:tabs>
                    <w:spacing w:after="0"/>
                    <w:rPr>
                      <w:b/>
                      <w:i/>
                      <w:noProof/>
                    </w:rPr>
                  </w:pPr>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FFFC55A" w14:textId="77777777" w:rsidR="00DF1775" w:rsidRPr="00BA386F" w:rsidRDefault="00DF1775" w:rsidP="00312EB9">
                  <w:pPr>
                    <w:pStyle w:val="CRCoverPage"/>
                    <w:spacing w:after="0"/>
                    <w:ind w:left="100"/>
                    <w:rPr>
                      <w:noProof/>
                    </w:rPr>
                  </w:pPr>
                </w:p>
              </w:tc>
            </w:tr>
          </w:tbl>
          <w:p w14:paraId="7DE12B9B" w14:textId="77777777" w:rsidR="00DF1775" w:rsidRDefault="00DF1775" w:rsidP="00312EB9">
            <w:pPr>
              <w:pStyle w:val="CRCoverPage"/>
              <w:spacing w:after="0"/>
              <w:rPr>
                <w:noProof/>
                <w:sz w:val="8"/>
                <w:szCs w:val="8"/>
              </w:rPr>
            </w:pPr>
          </w:p>
          <w:p w14:paraId="4252E773" w14:textId="77777777" w:rsidR="00DF1775" w:rsidRDefault="00DF1775" w:rsidP="00312EB9"/>
        </w:tc>
      </w:tr>
    </w:tbl>
    <w:p w14:paraId="5C6EDB81" w14:textId="7BC66D0E" w:rsidR="00DF1775" w:rsidRDefault="00DF1775" w:rsidP="00240A64"/>
    <w:p w14:paraId="0652AB19" w14:textId="77777777" w:rsidR="00DF1775" w:rsidRDefault="00DF1775" w:rsidP="00240A64"/>
    <w:p w14:paraId="4661018A" w14:textId="77777777" w:rsidR="005F7703" w:rsidRPr="00B916EC" w:rsidRDefault="005F7703" w:rsidP="005F7703">
      <w:pPr>
        <w:pStyle w:val="Heading2"/>
      </w:pPr>
      <w:bookmarkStart w:id="2" w:name="_Toc12021440"/>
      <w:bookmarkStart w:id="3" w:name="_Toc20311552"/>
      <w:r w:rsidRPr="00B916EC">
        <w:lastRenderedPageBreak/>
        <w:t>4.2</w:t>
      </w:r>
      <w:r w:rsidRPr="00B916EC">
        <w:tab/>
        <w:t>Transmission timing adjustments</w:t>
      </w:r>
      <w:bookmarkStart w:id="4" w:name="_GoBack"/>
      <w:bookmarkEnd w:id="2"/>
      <w:bookmarkEnd w:id="3"/>
      <w:bookmarkEnd w:id="4"/>
    </w:p>
    <w:p w14:paraId="1284E1E7" w14:textId="77777777" w:rsidR="00A53EF6" w:rsidRPr="00444F8F" w:rsidRDefault="00A53EF6" w:rsidP="00A53EF6">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w:r w:rsidR="00437E1E">
        <w:rPr>
          <w:rFonts w:eastAsia="DengXian"/>
          <w:position w:val="-12"/>
        </w:rPr>
        <w:object w:dxaOrig="705" w:dyaOrig="300" w14:anchorId="27799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5pt" o:ole="">
            <v:imagedata r:id="rId15" o:title=""/>
          </v:shape>
          <o:OLEObject Type="Embed" ProgID="Equation.DSMT4" ShapeID="_x0000_i1025" DrawAspect="Content" ObjectID="_1631757146" r:id="rId16"/>
        </w:object>
      </w:r>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w:r w:rsidR="00437E1E">
        <w:rPr>
          <w:rFonts w:eastAsia="DengXian"/>
          <w:position w:val="-12"/>
        </w:rPr>
        <w:object w:dxaOrig="705" w:dyaOrig="300" w14:anchorId="7FA65C6A">
          <v:shape id="_x0000_i1026" type="#_x0000_t75" style="width:35.15pt;height:15pt" o:ole="">
            <v:imagedata r:id="rId17" o:title=""/>
          </v:shape>
          <o:OLEObject Type="Embed" ProgID="Equation.DSMT4" ShapeID="_x0000_i1026" DrawAspect="Content" ObjectID="_1631757147" r:id="rId18"/>
        </w:object>
      </w:r>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0EDB1B6F" w14:textId="77777777" w:rsidR="000803A8" w:rsidRPr="00B916EC" w:rsidRDefault="000803A8" w:rsidP="000803A8">
      <w:pPr>
        <w:rPr>
          <w:rFonts w:eastAsia="MS Mincho"/>
        </w:rPr>
      </w:pPr>
      <w:r w:rsidRPr="00B916EC">
        <w:t xml:space="preserve">If a UE </w:t>
      </w:r>
      <w:r>
        <w:t xml:space="preserve">is configured with two UL carriers </w:t>
      </w:r>
      <w:r w:rsidR="00A53EF6">
        <w:t xml:space="preserve">for </w:t>
      </w:r>
      <w:r>
        <w:t>a serving cell, a same</w:t>
      </w:r>
      <w:r w:rsidR="00A53EF6" w:rsidRPr="00A53EF6">
        <w:t xml:space="preserve"> </w:t>
      </w:r>
      <w:r w:rsidR="00A53EF6">
        <w:t>timing advance offset</w:t>
      </w:r>
      <w:r>
        <w:t xml:space="preserve"> value </w:t>
      </w:r>
      <w:r w:rsidR="00437E1E">
        <w:rPr>
          <w:rFonts w:eastAsia="DengXian"/>
          <w:position w:val="-12"/>
        </w:rPr>
        <w:object w:dxaOrig="705" w:dyaOrig="300" w14:anchorId="2C344426">
          <v:shape id="_x0000_i1027" type="#_x0000_t75" style="width:35.15pt;height:15pt" o:ole="">
            <v:imagedata r:id="rId17" o:title=""/>
          </v:shape>
          <o:OLEObject Type="Embed" ProgID="Equation.DSMT4" ShapeID="_x0000_i1027" DrawAspect="Content" ObjectID="_1631757148" r:id="rId19"/>
        </w:object>
      </w:r>
      <w:r>
        <w:t xml:space="preserve"> applies to both carriers. </w:t>
      </w:r>
    </w:p>
    <w:p w14:paraId="06B833DD" w14:textId="77777777" w:rsidR="000902DA" w:rsidRDefault="00A53EF6" w:rsidP="00557603">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00437E1E">
        <w:rPr>
          <w:rFonts w:eastAsia="DengXian"/>
          <w:position w:val="-12"/>
        </w:rPr>
        <w:object w:dxaOrig="705" w:dyaOrig="300" w14:anchorId="6C27202C">
          <v:shape id="_x0000_i1028" type="#_x0000_t75" style="width:35.15pt;height:15pt" o:ole="">
            <v:imagedata r:id="rId17" o:title=""/>
          </v:shape>
          <o:OLEObject Type="Embed" ProgID="Equation.DSMT4" ShapeID="_x0000_i1028" DrawAspect="Content" ObjectID="_1631757149" r:id="rId20"/>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00AA590B" w:rsidRPr="00444F8F">
        <w:rPr>
          <w:rFonts w:eastAsia="MS Mincho"/>
        </w:rPr>
        <w:t>in the TAG</w:t>
      </w:r>
      <w:r w:rsidR="00AA590B" w:rsidRPr="00444F8F">
        <w:rPr>
          <w:lang w:eastAsia="zh-CN"/>
        </w:rPr>
        <w:t xml:space="preserve"> </w:t>
      </w:r>
      <w:r w:rsidRPr="00444F8F">
        <w:rPr>
          <w:lang w:eastAsia="zh-CN"/>
        </w:rPr>
        <w:t>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63AA6426" w14:textId="77777777" w:rsidR="00A53EF6" w:rsidRPr="000902DA" w:rsidRDefault="000902DA" w:rsidP="00557603">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w:t>
      </w:r>
      <w:r w:rsidR="00437E1E" w:rsidRPr="00C66BDE">
        <w:rPr>
          <w:i/>
        </w:rPr>
        <w:t>TimingAlignmentE</w:t>
      </w:r>
      <w:r w:rsidR="00437E1E">
        <w:rPr>
          <w:i/>
        </w:rPr>
        <w:t>UTRA</w:t>
      </w:r>
      <w:r w:rsidRPr="00C66BDE">
        <w:rPr>
          <w:i/>
        </w:rPr>
        <w:t>-NR</w:t>
      </w:r>
      <w:r>
        <w:t xml:space="preserve"> as </w:t>
      </w:r>
      <w:r w:rsidR="00247B4B">
        <w:t>'</w:t>
      </w:r>
      <w:r>
        <w:t>required</w:t>
      </w:r>
      <w:r w:rsidR="00247B4B">
        <w:t>'</w:t>
      </w:r>
      <w:r>
        <w:t xml:space="preserve">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w:t>
      </w:r>
      <w:r w:rsidR="00DE66FC">
        <w:t xml:space="preserve"> The UE is not expected to transmit a PUSCH/SRS/PUCCH in one CG when the PUSCH/SRS/PUCCH is overlapping in time</w:t>
      </w:r>
      <w:r w:rsidR="00DE66FC">
        <w:rPr>
          <w:color w:val="000000"/>
        </w:rPr>
        <w:t>,</w:t>
      </w:r>
      <w:r w:rsidR="00DE66FC" w:rsidRPr="0048482F">
        <w:rPr>
          <w:color w:val="000000"/>
        </w:rPr>
        <w:t xml:space="preserve"> even partially</w:t>
      </w:r>
      <w:r w:rsidR="00DE66FC">
        <w:rPr>
          <w:color w:val="000000"/>
        </w:rPr>
        <w:t>,</w:t>
      </w:r>
      <w:r w:rsidR="00DE66FC">
        <w:t xml:space="preserve"> with random access preamble transmitted in another CG.</w:t>
      </w:r>
    </w:p>
    <w:p w14:paraId="1AD0EEDB" w14:textId="1F93B3AD" w:rsidR="00186C13" w:rsidRPr="00B916EC" w:rsidRDefault="008748DA" w:rsidP="00186C13">
      <w:pPr>
        <w:rPr>
          <w:rFonts w:eastAsia="MS Mincho"/>
        </w:rPr>
      </w:pPr>
      <w:r w:rsidRPr="00B916EC">
        <w:rPr>
          <w:rFonts w:eastAsia="MS Mincho"/>
        </w:rPr>
        <w:t xml:space="preserve">For a </w:t>
      </w:r>
      <w:r w:rsidR="00143099">
        <w:rPr>
          <w:rFonts w:eastAsia="MS Mincho"/>
        </w:rPr>
        <w:t>SCS</w:t>
      </w:r>
      <w:r w:rsidRPr="00B916EC">
        <w:rPr>
          <w:rFonts w:eastAsia="MS Mincho"/>
        </w:rPr>
        <w:t xml:space="preserve"> of </w:t>
      </w:r>
      <w:r w:rsidR="00E92E20" w:rsidRPr="00B916EC">
        <w:rPr>
          <w:position w:val="-6"/>
        </w:rPr>
        <w:object w:dxaOrig="580" w:dyaOrig="300" w14:anchorId="340A24EE">
          <v:shape id="_x0000_i1029" type="#_x0000_t75" style="width:29.95pt;height:15pt" o:ole="">
            <v:imagedata r:id="rId21" o:title=""/>
          </v:shape>
          <o:OLEObject Type="Embed" ProgID="Equation.3" ShapeID="_x0000_i1029" DrawAspect="Content" ObjectID="_1631757150" r:id="rId22"/>
        </w:object>
      </w:r>
      <w:r w:rsidRPr="00B916EC">
        <w:t xml:space="preserve"> </w:t>
      </w:r>
      <w:r w:rsidR="00E66246" w:rsidRPr="00B916EC">
        <w:t>kHz</w:t>
      </w:r>
      <w:r w:rsidRPr="00B916EC">
        <w:t>, t</w:t>
      </w:r>
      <w:r w:rsidR="00186C13" w:rsidRPr="00B916EC">
        <w:t xml:space="preserve">he timing advance command for a TAG </w:t>
      </w:r>
      <w:r w:rsidR="00186C13" w:rsidRPr="00B916EC">
        <w:rPr>
          <w:rFonts w:eastAsia="MS Mincho" w:hint="eastAsia"/>
        </w:rPr>
        <w:t>indicates the change of the uplink timing</w:t>
      </w:r>
      <w:r w:rsidR="00186C13" w:rsidRPr="00B916EC">
        <w:t xml:space="preserve"> relative to the current uplink timing for the TAG</w:t>
      </w:r>
      <w:r w:rsidR="00186C13" w:rsidRPr="00B916EC">
        <w:rPr>
          <w:rFonts w:eastAsia="MS Mincho" w:hint="eastAsia"/>
        </w:rPr>
        <w:t xml:space="preserve"> </w:t>
      </w:r>
      <w:r w:rsidR="00A53EF6">
        <w:rPr>
          <w:rFonts w:eastAsia="MS Mincho"/>
        </w:rPr>
        <w:t>in</w:t>
      </w:r>
      <w:r w:rsidR="00A53EF6" w:rsidRPr="00B916EC">
        <w:t xml:space="preserve"> </w:t>
      </w:r>
      <w:r w:rsidR="00186C13" w:rsidRPr="00B916EC">
        <w:t>multiples of</w:t>
      </w:r>
      <w:r w:rsidR="00922BEF" w:rsidRPr="00B916EC">
        <w:t xml:space="preserve"> </w:t>
      </w:r>
      <w:r w:rsidR="00E92E20" w:rsidRPr="00B916EC">
        <w:rPr>
          <w:position w:val="-10"/>
        </w:rPr>
        <w:object w:dxaOrig="1160" w:dyaOrig="340" w14:anchorId="04379C80">
          <v:shape id="_x0000_i1030" type="#_x0000_t75" style="width:58.2pt;height:17.3pt" o:ole="">
            <v:imagedata r:id="rId23" o:title=""/>
          </v:shape>
          <o:OLEObject Type="Embed" ProgID="Equation.3" ShapeID="_x0000_i1030" DrawAspect="Content" ObjectID="_1631757151" r:id="rId24"/>
        </w:object>
      </w:r>
      <w:r w:rsidR="00186C13" w:rsidRPr="00B916EC">
        <w:t>.</w:t>
      </w:r>
      <w:r w:rsidR="00186C13" w:rsidRPr="00B916EC">
        <w:rPr>
          <w:rFonts w:eastAsia="MS Mincho" w:hint="eastAsia"/>
        </w:rPr>
        <w:t xml:space="preserve"> The start timing of the random access preamble is </w:t>
      </w:r>
      <w:r w:rsidR="00A53EF6">
        <w:rPr>
          <w:rFonts w:eastAsia="MS Mincho"/>
        </w:rPr>
        <w:t>described</w:t>
      </w:r>
      <w:r w:rsidR="00186C13" w:rsidRPr="00B916EC">
        <w:rPr>
          <w:rFonts w:eastAsia="MS Mincho" w:hint="eastAsia"/>
        </w:rPr>
        <w:t xml:space="preserve"> in </w:t>
      </w:r>
      <w:r w:rsidR="00922BEF" w:rsidRPr="00B916EC">
        <w:t>[4, TS 38.211</w:t>
      </w:r>
      <w:r w:rsidR="00922BEF" w:rsidRPr="00B916EC">
        <w:rPr>
          <w:rFonts w:eastAsia="MS Mincho" w:hint="eastAsia"/>
        </w:rPr>
        <w:t>]</w:t>
      </w:r>
      <w:r w:rsidR="00186C13" w:rsidRPr="00B916EC">
        <w:rPr>
          <w:rFonts w:eastAsia="MS Mincho"/>
        </w:rPr>
        <w:t>.</w:t>
      </w:r>
    </w:p>
    <w:p w14:paraId="5C68145C" w14:textId="4E1BE85C" w:rsidR="00186C13" w:rsidRPr="00B916EC" w:rsidRDefault="00186C13" w:rsidP="00186C13">
      <w:pPr>
        <w:rPr>
          <w:rFonts w:eastAsia="MS Mincho"/>
        </w:rPr>
      </w:pPr>
      <w:r w:rsidRPr="00B916EC">
        <w:rPr>
          <w:rFonts w:hint="eastAsia"/>
        </w:rPr>
        <w:t xml:space="preserve">In case of random access response, </w:t>
      </w:r>
      <w:r w:rsidR="00922BEF" w:rsidRPr="00B916EC">
        <w:t>a</w:t>
      </w:r>
      <w:r w:rsidRPr="00B916EC">
        <w:t xml:space="preserve"> </w:t>
      </w:r>
      <w:r w:rsidRPr="00B916EC">
        <w:rPr>
          <w:rFonts w:hint="eastAsia"/>
        </w:rPr>
        <w:t xml:space="preserve">timing advance command </w:t>
      </w:r>
      <w:r w:rsidR="00350746" w:rsidRPr="00B916EC">
        <w:t>[1</w:t>
      </w:r>
      <w:r w:rsidR="00350746" w:rsidRPr="00B916EC">
        <w:rPr>
          <w:lang w:val="en-US"/>
        </w:rPr>
        <w:t>1</w:t>
      </w:r>
      <w:r w:rsidR="00350746" w:rsidRPr="00B916EC">
        <w:t>, TS 38.3</w:t>
      </w:r>
      <w:r w:rsidR="00350746" w:rsidRPr="00B916EC">
        <w:rPr>
          <w:lang w:val="en-US"/>
        </w:rPr>
        <w:t>2</w:t>
      </w:r>
      <w:r w:rsidR="00350746" w:rsidRPr="00B916EC">
        <w:t>1]</w:t>
      </w:r>
      <w:r w:rsidRPr="00B916EC">
        <w:rPr>
          <w:rFonts w:hint="eastAsia"/>
        </w:rPr>
        <w:t xml:space="preserve">, </w:t>
      </w:r>
      <w:r w:rsidR="003679E2" w:rsidRPr="00B916EC">
        <w:rPr>
          <w:position w:val="-10"/>
        </w:rPr>
        <w:object w:dxaOrig="260" w:dyaOrig="300" w14:anchorId="647B8C66">
          <v:shape id="_x0000_i1031" type="#_x0000_t75" style="width:14.4pt;height:14.4pt" o:ole="">
            <v:imagedata r:id="rId25" o:title=""/>
          </v:shape>
          <o:OLEObject Type="Embed" ProgID="Equation.3" ShapeID="_x0000_i1031" DrawAspect="Content" ObjectID="_1631757152" r:id="rId26"/>
        </w:object>
      </w:r>
      <w:r w:rsidRPr="00B916EC">
        <w:rPr>
          <w:rFonts w:hint="eastAsia"/>
        </w:rPr>
        <w:t xml:space="preserve">, </w:t>
      </w:r>
      <w:r w:rsidRPr="00B916EC">
        <w:t>for a TAG</w:t>
      </w:r>
      <w:r w:rsidRPr="00B916EC">
        <w:rPr>
          <w:rFonts w:hint="eastAsia"/>
        </w:rPr>
        <w:t xml:space="preserve"> indicates </w:t>
      </w:r>
      <w:r w:rsidR="00350746" w:rsidRPr="00B916EC">
        <w:rPr>
          <w:position w:val="-10"/>
        </w:rPr>
        <w:object w:dxaOrig="400" w:dyaOrig="300" w14:anchorId="72C62435">
          <v:shape id="_x0000_i1032" type="#_x0000_t75" style="width:21.3pt;height:14.4pt" o:ole="">
            <v:imagedata r:id="rId27" o:title=""/>
          </v:shape>
          <o:OLEObject Type="Embed" ProgID="Equation.3" ShapeID="_x0000_i1032" DrawAspect="Content" ObjectID="_1631757153" r:id="rId28"/>
        </w:object>
      </w:r>
      <w:r w:rsidRPr="00B916EC">
        <w:rPr>
          <w:rFonts w:hint="eastAsia"/>
          <w:i/>
        </w:rPr>
        <w:t xml:space="preserve"> </w:t>
      </w:r>
      <w:r w:rsidRPr="00B916EC">
        <w:rPr>
          <w:rFonts w:hint="eastAsia"/>
        </w:rPr>
        <w:t>values by index values of</w:t>
      </w:r>
      <w:r w:rsidR="0009732E">
        <w:rPr>
          <w:rFonts w:hint="eastAsia"/>
        </w:rPr>
        <w:t xml:space="preserve"> </w:t>
      </w:r>
      <w:r w:rsidR="003679E2" w:rsidRPr="00B916EC">
        <w:rPr>
          <w:position w:val="-10"/>
        </w:rPr>
        <w:object w:dxaOrig="260" w:dyaOrig="300" w14:anchorId="3667E876">
          <v:shape id="_x0000_i1033" type="#_x0000_t75" style="width:14.4pt;height:14.4pt" o:ole="">
            <v:imagedata r:id="rId29" o:title=""/>
          </v:shape>
          <o:OLEObject Type="Embed" ProgID="Equation.3" ShapeID="_x0000_i1033" DrawAspect="Content" ObjectID="_1631757154" r:id="rId30"/>
        </w:object>
      </w:r>
      <w:r w:rsidR="00350746" w:rsidRPr="00B916EC">
        <w:rPr>
          <w:rFonts w:hint="eastAsia"/>
        </w:rPr>
        <w:t xml:space="preserve"> = 0, 1, 2, ..., </w:t>
      </w:r>
      <w:r w:rsidR="00703A65">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rsidR="00964142">
        <w:t>with</w:t>
      </w:r>
      <w:r w:rsidR="00350746" w:rsidRPr="00B916EC">
        <w:t xml:space="preserve"> </w:t>
      </w:r>
      <w:r w:rsidR="00143099">
        <w:t>SCS</w:t>
      </w:r>
      <w:r w:rsidR="00350746" w:rsidRPr="00B916EC">
        <w:t xml:space="preserve"> of </w:t>
      </w:r>
      <w:r w:rsidR="00176AE1" w:rsidRPr="00B916EC">
        <w:rPr>
          <w:position w:val="-6"/>
        </w:rPr>
        <w:object w:dxaOrig="560" w:dyaOrig="300" w14:anchorId="4B4DBD39">
          <v:shape id="_x0000_i1034" type="#_x0000_t75" style="width:28.2pt;height:14.4pt" o:ole="">
            <v:imagedata r:id="rId31" o:title=""/>
          </v:shape>
          <o:OLEObject Type="Embed" ProgID="Equation.3" ShapeID="_x0000_i1034" DrawAspect="Content" ObjectID="_1631757155" r:id="rId32"/>
        </w:object>
      </w:r>
      <w:r w:rsidR="00350746" w:rsidRPr="00B916EC">
        <w:t xml:space="preserve"> </w:t>
      </w:r>
      <w:r w:rsidR="00E66246" w:rsidRPr="00B916EC">
        <w:t>kHz</w:t>
      </w:r>
      <w:r w:rsidR="00350746" w:rsidRPr="00B916EC">
        <w:rPr>
          <w:rFonts w:hint="eastAsia"/>
        </w:rPr>
        <w:t xml:space="preserve"> </w:t>
      </w:r>
      <w:r w:rsidRPr="00B916EC">
        <w:rPr>
          <w:rFonts w:hint="eastAsia"/>
        </w:rPr>
        <w:t xml:space="preserve">is </w:t>
      </w:r>
      <w:r w:rsidR="00E92E20" w:rsidRPr="00B916EC">
        <w:rPr>
          <w:position w:val="-10"/>
        </w:rPr>
        <w:object w:dxaOrig="1719" w:dyaOrig="340" w14:anchorId="0061230E">
          <v:shape id="_x0000_i1035" type="#_x0000_t75" style="width:85.8pt;height:17.3pt" o:ole="">
            <v:imagedata r:id="rId33" o:title=""/>
          </v:shape>
          <o:OLEObject Type="Embed" ProgID="Equation.3" ShapeID="_x0000_i1035" DrawAspect="Content" ObjectID="_1631757156" r:id="rId34"/>
        </w:object>
      </w:r>
      <w:r w:rsidRPr="00B916EC">
        <w:rPr>
          <w:rFonts w:hint="eastAsia"/>
        </w:rPr>
        <w:t xml:space="preserve">. </w:t>
      </w:r>
      <w:r w:rsidR="00350746" w:rsidRPr="00B916EC">
        <w:rPr>
          <w:position w:val="-10"/>
        </w:rPr>
        <w:object w:dxaOrig="400" w:dyaOrig="300" w14:anchorId="298A806B">
          <v:shape id="_x0000_i1036" type="#_x0000_t75" style="width:21.3pt;height:14.4pt" o:ole="">
            <v:imagedata r:id="rId27" o:title=""/>
          </v:shape>
          <o:OLEObject Type="Embed" ProgID="Equation.3" ShapeID="_x0000_i1036" DrawAspect="Content" ObjectID="_1631757157" r:id="rId35"/>
        </w:object>
      </w:r>
      <w:r w:rsidRPr="00B916EC">
        <w:rPr>
          <w:rFonts w:eastAsia="MS Mincho" w:hint="eastAsia"/>
          <w:i/>
          <w:vertAlign w:val="subscript"/>
        </w:rPr>
        <w:t xml:space="preserve"> </w:t>
      </w:r>
      <w:r w:rsidRPr="00B916EC">
        <w:rPr>
          <w:rFonts w:eastAsia="MS Mincho" w:hint="eastAsia"/>
        </w:rPr>
        <w:t xml:space="preserve">is defined in </w:t>
      </w:r>
      <w:r w:rsidR="00350746" w:rsidRPr="00B916EC">
        <w:t>[4, TS 38.211</w:t>
      </w:r>
      <w:r w:rsidR="00350746" w:rsidRPr="00B916EC">
        <w:rPr>
          <w:rFonts w:eastAsia="MS Mincho" w:hint="eastAsia"/>
        </w:rPr>
        <w:t>]</w:t>
      </w:r>
      <w:r w:rsidR="003540FF" w:rsidRPr="00B916EC">
        <w:rPr>
          <w:rFonts w:eastAsia="MS Mincho"/>
        </w:rPr>
        <w:t xml:space="preserve"> and is relative to the </w:t>
      </w:r>
      <w:r w:rsidR="00143099">
        <w:rPr>
          <w:rFonts w:eastAsia="MS Mincho"/>
        </w:rPr>
        <w:t>SCS</w:t>
      </w:r>
      <w:r w:rsidR="003540FF" w:rsidRPr="00B916EC">
        <w:rPr>
          <w:rFonts w:eastAsia="MS Mincho"/>
        </w:rPr>
        <w:t xml:space="preserve"> of the </w:t>
      </w:r>
      <w:r w:rsidR="004011E2">
        <w:rPr>
          <w:rFonts w:eastAsia="MS Mincho"/>
        </w:rPr>
        <w:t>first uplink transmission from the UE after the reception of the random access response</w:t>
      </w:r>
      <w:r w:rsidRPr="00B916EC">
        <w:rPr>
          <w:rFonts w:eastAsia="MS Mincho" w:hint="eastAsia"/>
        </w:rPr>
        <w:t>.</w:t>
      </w:r>
    </w:p>
    <w:p w14:paraId="1FE1EE3B" w14:textId="29FE33A7" w:rsidR="0018651D" w:rsidRDefault="00186C13" w:rsidP="00186C13">
      <w:pPr>
        <w:rPr>
          <w:lang w:eastAsia="ja-JP"/>
        </w:rPr>
      </w:pPr>
      <w:r w:rsidRPr="00B916EC">
        <w:rPr>
          <w:rFonts w:hint="eastAsia"/>
        </w:rPr>
        <w:t>In other cases,</w:t>
      </w:r>
      <w:r w:rsidRPr="00B916EC">
        <w:t xml:space="preserve"> a</w:t>
      </w:r>
      <w:r w:rsidRPr="00B916EC">
        <w:rPr>
          <w:rFonts w:hint="eastAsia"/>
        </w:rPr>
        <w:t xml:space="preserve"> timing advance command </w:t>
      </w:r>
      <w:r w:rsidR="00350746" w:rsidRPr="00B916EC">
        <w:t>[1</w:t>
      </w:r>
      <w:r w:rsidR="00350746" w:rsidRPr="00B916EC">
        <w:rPr>
          <w:lang w:val="en-US"/>
        </w:rPr>
        <w:t>1</w:t>
      </w:r>
      <w:r w:rsidR="00350746" w:rsidRPr="00B916EC">
        <w:t>, TS 38.3</w:t>
      </w:r>
      <w:r w:rsidR="00350746" w:rsidRPr="00B916EC">
        <w:rPr>
          <w:lang w:val="en-US"/>
        </w:rPr>
        <w:t>2</w:t>
      </w:r>
      <w:r w:rsidR="00350746" w:rsidRPr="00B916EC">
        <w:t>1]</w:t>
      </w:r>
      <w:r w:rsidRPr="00B916EC">
        <w:rPr>
          <w:rFonts w:hint="eastAsia"/>
        </w:rPr>
        <w:t xml:space="preserve">, </w:t>
      </w:r>
      <w:r w:rsidR="003679E2" w:rsidRPr="00B916EC">
        <w:rPr>
          <w:position w:val="-10"/>
        </w:rPr>
        <w:object w:dxaOrig="260" w:dyaOrig="300" w14:anchorId="416D426B">
          <v:shape id="_x0000_i1037" type="#_x0000_t75" style="width:14.4pt;height:14.4pt" o:ole="">
            <v:imagedata r:id="rId29" o:title=""/>
          </v:shape>
          <o:OLEObject Type="Embed" ProgID="Equation.3" ShapeID="_x0000_i1037" DrawAspect="Content" ObjectID="_1631757158" r:id="rId36"/>
        </w:object>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rsidR="00964142">
        <w:t>a</w:t>
      </w:r>
      <w:r w:rsidR="00964142" w:rsidRPr="00B916EC">
        <w:rPr>
          <w:rFonts w:hint="eastAsia"/>
        </w:rPr>
        <w:t xml:space="preserve"> </w:t>
      </w:r>
      <w:r w:rsidRPr="00B916EC">
        <w:rPr>
          <w:rFonts w:hint="eastAsia"/>
        </w:rPr>
        <w:t>current</w:t>
      </w:r>
      <w:r w:rsidRPr="00B916EC">
        <w:rPr>
          <w:rFonts w:eastAsia="MS Mincho" w:hint="eastAsia"/>
        </w:rPr>
        <w:t xml:space="preserve"> </w:t>
      </w:r>
      <w:r w:rsidR="00350746" w:rsidRPr="00B916EC">
        <w:rPr>
          <w:position w:val="-10"/>
        </w:rPr>
        <w:object w:dxaOrig="400" w:dyaOrig="300" w14:anchorId="1799D7EB">
          <v:shape id="_x0000_i1038" type="#_x0000_t75" style="width:21.3pt;height:14.4pt" o:ole="">
            <v:imagedata r:id="rId27" o:title=""/>
          </v:shape>
          <o:OLEObject Type="Embed" ProgID="Equation.3" ShapeID="_x0000_i1038" DrawAspect="Content" ObjectID="_1631757159" r:id="rId37"/>
        </w:object>
      </w:r>
      <w:r w:rsidRPr="00B916EC">
        <w:rPr>
          <w:rFonts w:hint="eastAsia"/>
          <w:i/>
        </w:rPr>
        <w:t xml:space="preserve"> </w:t>
      </w:r>
      <w:r w:rsidRPr="00B916EC">
        <w:rPr>
          <w:rFonts w:hint="eastAsia"/>
        </w:rPr>
        <w:t xml:space="preserve">value, </w:t>
      </w:r>
      <w:r w:rsidR="00E92E20" w:rsidRPr="00B916EC">
        <w:rPr>
          <w:position w:val="-12"/>
        </w:rPr>
        <w:object w:dxaOrig="620" w:dyaOrig="320" w14:anchorId="03FD0C12">
          <v:shape id="_x0000_i1039" type="#_x0000_t75" style="width:29.95pt;height:15pt" o:ole="">
            <v:imagedata r:id="rId38" o:title=""/>
          </v:shape>
          <o:OLEObject Type="Embed" ProgID="Equation.3" ShapeID="_x0000_i1039" DrawAspect="Content" ObjectID="_1631757160" r:id="rId39"/>
        </w:object>
      </w:r>
      <w:r w:rsidRPr="00B916EC">
        <w:rPr>
          <w:rFonts w:hint="eastAsia"/>
        </w:rPr>
        <w:t xml:space="preserve">, to the new </w:t>
      </w:r>
      <w:r w:rsidR="00E92E20" w:rsidRPr="00B916EC">
        <w:rPr>
          <w:position w:val="-10"/>
        </w:rPr>
        <w:object w:dxaOrig="400" w:dyaOrig="300" w14:anchorId="1DC4BCC6">
          <v:shape id="_x0000_i1040" type="#_x0000_t75" style="width:21.3pt;height:14.4pt" o:ole="">
            <v:imagedata r:id="rId27" o:title=""/>
          </v:shape>
          <o:OLEObject Type="Embed" ProgID="Equation.3" ShapeID="_x0000_i1040" DrawAspect="Content" ObjectID="_1631757161" r:id="rId40"/>
        </w:object>
      </w:r>
      <w:r w:rsidRPr="00B916EC">
        <w:rPr>
          <w:rFonts w:hint="eastAsia"/>
          <w:i/>
        </w:rPr>
        <w:t xml:space="preserve"> </w:t>
      </w:r>
      <w:r w:rsidRPr="00B916EC">
        <w:rPr>
          <w:rFonts w:hint="eastAsia"/>
        </w:rPr>
        <w:t xml:space="preserve">value, </w:t>
      </w:r>
      <w:r w:rsidR="00E92E20" w:rsidRPr="00B916EC">
        <w:rPr>
          <w:position w:val="-12"/>
        </w:rPr>
        <w:object w:dxaOrig="660" w:dyaOrig="320" w14:anchorId="1F8AAE2E">
          <v:shape id="_x0000_i1041" type="#_x0000_t75" style="width:32.85pt;height:16.15pt" o:ole="">
            <v:imagedata r:id="rId41" o:title=""/>
          </v:shape>
          <o:OLEObject Type="Embed" ProgID="Equation.3" ShapeID="_x0000_i1041" DrawAspect="Content" ObjectID="_1631757162" r:id="rId42"/>
        </w:object>
      </w:r>
      <w:r w:rsidRPr="00B916EC">
        <w:rPr>
          <w:rFonts w:hint="eastAsia"/>
        </w:rPr>
        <w:t>,</w:t>
      </w:r>
      <w:r w:rsidRPr="00B916EC">
        <w:rPr>
          <w:rFonts w:eastAsia="MS Mincho" w:hint="eastAsia"/>
        </w:rPr>
        <w:t xml:space="preserve"> by</w:t>
      </w:r>
      <w:r w:rsidRPr="00B916EC">
        <w:rPr>
          <w:rFonts w:hint="eastAsia"/>
        </w:rPr>
        <w:t xml:space="preserve"> index values of </w:t>
      </w:r>
      <w:r w:rsidR="003679E2" w:rsidRPr="00B916EC">
        <w:rPr>
          <w:position w:val="-10"/>
        </w:rPr>
        <w:object w:dxaOrig="260" w:dyaOrig="300" w14:anchorId="2648E1AC">
          <v:shape id="_x0000_i1042" type="#_x0000_t75" style="width:14.4pt;height:14.4pt" o:ole="">
            <v:imagedata r:id="rId29" o:title=""/>
          </v:shape>
          <o:OLEObject Type="Embed" ProgID="Equation.3" ShapeID="_x0000_i1042" DrawAspect="Content" ObjectID="_1631757163" r:id="rId43"/>
        </w:object>
      </w:r>
      <w:r w:rsidR="00795DED" w:rsidRPr="00B916EC">
        <w:rPr>
          <w:rFonts w:hint="eastAsia"/>
        </w:rPr>
        <w:t xml:space="preserve"> = 0, 1, 2,..., </w:t>
      </w:r>
      <w:r w:rsidR="00A70C92" w:rsidRPr="00B916EC">
        <w:t>63</w:t>
      </w:r>
      <w:r w:rsidRPr="00B916EC">
        <w:rPr>
          <w:rFonts w:hint="eastAsia"/>
        </w:rPr>
        <w:t>, where</w:t>
      </w:r>
      <w:r w:rsidR="00795DED" w:rsidRPr="00B916EC">
        <w:t xml:space="preserve"> for a </w:t>
      </w:r>
      <w:r w:rsidR="00143099">
        <w:rPr>
          <w:rFonts w:eastAsia="MS Mincho"/>
        </w:rPr>
        <w:t>SCS</w:t>
      </w:r>
      <w:r w:rsidR="00795DED" w:rsidRPr="00B916EC">
        <w:rPr>
          <w:rFonts w:eastAsia="MS Mincho"/>
        </w:rPr>
        <w:t xml:space="preserve"> of </w:t>
      </w:r>
      <w:r w:rsidR="00176AE1" w:rsidRPr="00B916EC">
        <w:rPr>
          <w:position w:val="-6"/>
        </w:rPr>
        <w:object w:dxaOrig="560" w:dyaOrig="300" w14:anchorId="5506377C">
          <v:shape id="_x0000_i1043" type="#_x0000_t75" style="width:28.2pt;height:14.4pt" o:ole="">
            <v:imagedata r:id="rId44" o:title=""/>
          </v:shape>
          <o:OLEObject Type="Embed" ProgID="Equation.3" ShapeID="_x0000_i1043" DrawAspect="Content" ObjectID="_1631757164" r:id="rId45"/>
        </w:object>
      </w:r>
      <w:r w:rsidR="00795DED" w:rsidRPr="00B916EC">
        <w:t xml:space="preserve"> </w:t>
      </w:r>
      <w:r w:rsidR="00E66246" w:rsidRPr="00B916EC">
        <w:t>kHz</w:t>
      </w:r>
      <w:r w:rsidR="00795DED" w:rsidRPr="00B916EC">
        <w:t xml:space="preserve">, </w:t>
      </w:r>
      <w:r w:rsidR="00E92E20" w:rsidRPr="00B916EC">
        <w:rPr>
          <w:position w:val="-12"/>
        </w:rPr>
        <w:object w:dxaOrig="3200" w:dyaOrig="360" w14:anchorId="6A8B6C22">
          <v:shape id="_x0000_i1044" type="#_x0000_t75" style="width:158.4pt;height:18.45pt" o:ole="">
            <v:imagedata r:id="rId46" o:title=""/>
          </v:shape>
          <o:OLEObject Type="Embed" ProgID="Equation.3" ShapeID="_x0000_i1044" DrawAspect="Content" ObjectID="_1631757165" r:id="rId47"/>
        </w:object>
      </w:r>
      <w:ins w:id="5" w:author="Qualcomm Incorporated" w:date="2019-10-04T08:12:00Z">
        <w:r w:rsidR="009C585D">
          <w:t xml:space="preserve"> where </w:t>
        </w:r>
      </w:ins>
      <w:ins w:id="6" w:author="Qualcomm Incorporated" w:date="2019-10-04T08:12:00Z">
        <w:r w:rsidR="009C585D" w:rsidRPr="00B916EC">
          <w:rPr>
            <w:position w:val="-12"/>
          </w:rPr>
          <w:object w:dxaOrig="660" w:dyaOrig="320" w14:anchorId="44AC8361">
            <v:shape id="_x0000_i1045" type="#_x0000_t75" style="width:32.85pt;height:16.15pt" o:ole="">
              <v:imagedata r:id="rId41" o:title=""/>
            </v:shape>
            <o:OLEObject Type="Embed" ProgID="Equation.3" ShapeID="_x0000_i1045" DrawAspect="Content" ObjectID="_1631757166" r:id="rId48"/>
          </w:object>
        </w:r>
      </w:ins>
      <w:ins w:id="7" w:author="Qualcomm Incorporated" w:date="2019-10-04T08:12:00Z">
        <w:r w:rsidR="009C585D">
          <w:t xml:space="preserve"> is not less than zero</w:t>
        </w:r>
      </w:ins>
      <w:r w:rsidRPr="00B916EC">
        <w:rPr>
          <w:rFonts w:hint="eastAsia"/>
        </w:rPr>
        <w:t>.</w:t>
      </w:r>
      <w:r w:rsidR="00260F5F" w:rsidRPr="00B916EC">
        <w:t xml:space="preserve"> </w:t>
      </w:r>
      <w:r w:rsidR="009C0D3A" w:rsidRPr="00B916EC">
        <w:fldChar w:fldCharType="begin"/>
      </w:r>
      <w:r w:rsidR="009C0D3A" w:rsidRPr="00B916EC">
        <w:fldChar w:fldCharType="separate"/>
      </w:r>
      <w:ins w:id="8" w:author="Qualcomm Incorporated" w:date="2019-10-02T11:43:00Z">
        <w:r w:rsidR="00A52DAF">
          <w:rPr>
            <w:position w:val="-12"/>
          </w:rPr>
          <w:pict w14:anchorId="6EB568F6">
            <v:shape id="_x0000_i1046" type="#_x0000_t75" style="width:32.85pt;height:16.15pt">
              <v:imagedata r:id="rId41" o:title=""/>
            </v:shape>
          </w:pict>
        </w:r>
      </w:ins>
      <w:r w:rsidR="009C0D3A" w:rsidRPr="00B916EC">
        <w:fldChar w:fldCharType="end"/>
      </w:r>
    </w:p>
    <w:p w14:paraId="397D1AFC" w14:textId="77777777" w:rsidR="007B5CCD" w:rsidRPr="00B916EC" w:rsidRDefault="00260F5F" w:rsidP="00186C13">
      <w:r w:rsidRPr="00B916EC">
        <w:t xml:space="preserve">If a UE </w:t>
      </w:r>
      <w:r w:rsidR="00703A65">
        <w:t>has multiple active UL BWPs</w:t>
      </w:r>
      <w:r w:rsidR="0018651D" w:rsidRPr="00237342">
        <w:t xml:space="preserve">, as described in </w:t>
      </w:r>
      <w:r w:rsidR="0018651D">
        <w:t>S</w:t>
      </w:r>
      <w:r w:rsidR="0018651D" w:rsidRPr="00237342">
        <w:t>ubclause 12,</w:t>
      </w:r>
      <w:r w:rsidR="00703A65">
        <w:t xml:space="preserve"> in a same TAG, including UL BWPs in</w:t>
      </w:r>
      <w:r w:rsidR="00703A65" w:rsidRPr="00B916EC">
        <w:t xml:space="preserve"> two UL carriers </w:t>
      </w:r>
      <w:r w:rsidR="00703A65">
        <w:t>of</w:t>
      </w:r>
      <w:r w:rsidR="00703A65" w:rsidRPr="00B916EC">
        <w:t xml:space="preserve"> a serving cell, the timing advance command value is relative to the </w:t>
      </w:r>
      <w:r w:rsidR="00703A65">
        <w:t>large</w:t>
      </w:r>
      <w:r w:rsidR="0018651D">
        <w:t>st</w:t>
      </w:r>
      <w:r w:rsidR="00703A65" w:rsidRPr="00B916EC">
        <w:t xml:space="preserve"> </w:t>
      </w:r>
      <w:r w:rsidR="00143099">
        <w:t>SCS</w:t>
      </w:r>
      <w:r w:rsidR="00703A65">
        <w:t xml:space="preserve"> of the multiple active UL BWPs</w:t>
      </w:r>
      <w:r w:rsidR="00703A65" w:rsidRPr="00B916EC">
        <w:t xml:space="preserve">. </w:t>
      </w:r>
      <w:r w:rsidR="00703A65">
        <w:t xml:space="preserve">The applicable </w:t>
      </w:r>
      <w:r w:rsidR="00E92E20" w:rsidRPr="00B916EC">
        <w:rPr>
          <w:position w:val="-12"/>
        </w:rPr>
        <w:object w:dxaOrig="660" w:dyaOrig="320" w14:anchorId="01C03743">
          <v:shape id="_x0000_i1047" type="#_x0000_t75" style="width:36.3pt;height:16.15pt" o:ole="">
            <v:imagedata r:id="rId49" o:title=""/>
          </v:shape>
          <o:OLEObject Type="Embed" ProgID="Equation.3" ShapeID="_x0000_i1047" DrawAspect="Content" ObjectID="_1631757167" r:id="rId50"/>
        </w:object>
      </w:r>
      <w:r w:rsidR="00703A65">
        <w:t xml:space="preserve"> value for an UL BWP with lower </w:t>
      </w:r>
      <w:r w:rsidR="00143099">
        <w:t>SCS</w:t>
      </w:r>
      <w:r w:rsidR="00703A65">
        <w:t xml:space="preserve"> may be rounded to align with the timing advance granularity for the UL BWP with the lower </w:t>
      </w:r>
      <w:r w:rsidR="00143099">
        <w:t>SCS</w:t>
      </w:r>
      <w:r w:rsidR="0018651D" w:rsidRPr="00237342">
        <w:t xml:space="preserve"> while satisfying the timing advance accuracy requirements in [10, TS38.133]</w:t>
      </w:r>
      <w:r w:rsidRPr="00B916EC">
        <w:t xml:space="preserve">. </w:t>
      </w:r>
    </w:p>
    <w:p w14:paraId="0F810F50" w14:textId="77777777" w:rsidR="00186C13" w:rsidRPr="00B916EC" w:rsidRDefault="00795DED" w:rsidP="00186C13">
      <w:pPr>
        <w:rPr>
          <w:rFonts w:eastAsia="MS Mincho"/>
        </w:rPr>
      </w:pPr>
      <w:r w:rsidRPr="00B916EC">
        <w:t>A</w:t>
      </w:r>
      <w:r w:rsidR="00186C13" w:rsidRPr="00B916EC">
        <w:rPr>
          <w:rFonts w:hint="eastAsia"/>
        </w:rPr>
        <w:t>djustment of</w:t>
      </w:r>
      <w:r w:rsidR="00964142">
        <w:t xml:space="preserve"> an</w:t>
      </w:r>
      <w:r w:rsidR="00186C13" w:rsidRPr="00B916EC">
        <w:rPr>
          <w:rFonts w:hint="eastAsia"/>
        </w:rPr>
        <w:t xml:space="preserve"> </w:t>
      </w:r>
      <w:r w:rsidRPr="00B916EC">
        <w:rPr>
          <w:position w:val="-10"/>
        </w:rPr>
        <w:object w:dxaOrig="400" w:dyaOrig="300" w14:anchorId="4614AFD3">
          <v:shape id="_x0000_i1048" type="#_x0000_t75" style="width:21.3pt;height:14.4pt" o:ole="">
            <v:imagedata r:id="rId27" o:title=""/>
          </v:shape>
          <o:OLEObject Type="Embed" ProgID="Equation.3" ShapeID="_x0000_i1048" DrawAspect="Content" ObjectID="_1631757168" r:id="rId51"/>
        </w:object>
      </w:r>
      <w:r w:rsidR="00186C13" w:rsidRPr="00B916EC">
        <w:rPr>
          <w:rFonts w:hint="eastAsia"/>
        </w:rPr>
        <w:t xml:space="preserve"> value by a positive or a negative amount indicates advancing or delaying the uplink transmission timing </w:t>
      </w:r>
      <w:r w:rsidR="00186C13" w:rsidRPr="00B916EC">
        <w:t>for the TAG</w:t>
      </w:r>
      <w:r w:rsidR="00186C13" w:rsidRPr="00B916EC">
        <w:rPr>
          <w:rFonts w:hint="eastAsia"/>
        </w:rPr>
        <w:t xml:space="preserve"> by a </w:t>
      </w:r>
      <w:r w:rsidR="00964142">
        <w:t>corresponding</w:t>
      </w:r>
      <w:r w:rsidR="00186C13" w:rsidRPr="00B916EC">
        <w:rPr>
          <w:rFonts w:hint="eastAsia"/>
        </w:rPr>
        <w:t xml:space="preserve"> amount</w:t>
      </w:r>
      <w:r w:rsidRPr="00B916EC">
        <w:t>,</w:t>
      </w:r>
      <w:r w:rsidR="00186C13" w:rsidRPr="00B916EC">
        <w:rPr>
          <w:rFonts w:hint="eastAsia"/>
        </w:rPr>
        <w:t xml:space="preserve"> respectively.</w:t>
      </w:r>
    </w:p>
    <w:p w14:paraId="65353AC4" w14:textId="77777777" w:rsidR="00A4385E" w:rsidRPr="00316343" w:rsidRDefault="00186C13" w:rsidP="00316343">
      <w:pPr>
        <w:rPr>
          <w:rStyle w:val="CommentReference"/>
          <w:sz w:val="20"/>
          <w:szCs w:val="20"/>
        </w:rPr>
      </w:pPr>
      <w:r w:rsidRPr="00B916EC">
        <w:t>For a timing advance command received on</w:t>
      </w:r>
      <w:r w:rsidR="00A4385E" w:rsidRPr="00A4385E">
        <w:t xml:space="preserve"> </w:t>
      </w:r>
      <w:r w:rsidR="00A4385E">
        <w:t>uplink</w:t>
      </w:r>
      <w:r w:rsidRPr="00B916EC">
        <w:t xml:space="preserve"> </w:t>
      </w:r>
      <w:r w:rsidR="00795DED" w:rsidRPr="00B916EC">
        <w:t xml:space="preserve">slot </w:t>
      </w:r>
      <w:r w:rsidR="00E92E20" w:rsidRPr="00B916EC">
        <w:rPr>
          <w:position w:val="-6"/>
        </w:rPr>
        <w:object w:dxaOrig="180" w:dyaOrig="200" w14:anchorId="22AA0B1F">
          <v:shape id="_x0000_i1049" type="#_x0000_t75" style="width:9.2pt;height:10.95pt" o:ole="">
            <v:imagedata r:id="rId52" o:title=""/>
          </v:shape>
          <o:OLEObject Type="Embed" ProgID="Equation.3" ShapeID="_x0000_i1049" DrawAspect="Content" ObjectID="_1631757169" r:id="rId53"/>
        </w:object>
      </w:r>
      <w:r w:rsidR="00107C0E">
        <w:t xml:space="preserve"> and for a transmission other than a PUSCH scheduled by a RAR UL grant as described in Subclause 8.3</w:t>
      </w:r>
      <w:r w:rsidRPr="00B916EC">
        <w:t xml:space="preserve">, the corresponding adjustment of the uplink transmission timing </w:t>
      </w:r>
      <w:r w:rsidR="00795DED" w:rsidRPr="00B916EC">
        <w:t>applies</w:t>
      </w:r>
      <w:r w:rsidRPr="00B916EC">
        <w:t xml:space="preserve"> from the beginning of</w:t>
      </w:r>
      <w:r w:rsidR="00A4385E" w:rsidRPr="00A4385E">
        <w:t xml:space="preserve"> </w:t>
      </w:r>
      <w:r w:rsidR="00A4385E">
        <w:t>uplink</w:t>
      </w:r>
      <w:r w:rsidRPr="00B916EC">
        <w:t xml:space="preserve"> </w:t>
      </w:r>
      <w:r w:rsidR="00795DED" w:rsidRPr="00B916EC">
        <w:t xml:space="preserve">slot </w:t>
      </w:r>
      <w:r w:rsidR="00964142" w:rsidRPr="00B916EC">
        <w:rPr>
          <w:position w:val="-6"/>
        </w:rPr>
        <w:object w:dxaOrig="720" w:dyaOrig="260" w14:anchorId="70796A18">
          <v:shape id="_x0000_i1050" type="#_x0000_t75" style="width:36.3pt;height:14.4pt" o:ole="">
            <v:imagedata r:id="rId54" o:title=""/>
          </v:shape>
          <o:OLEObject Type="Embed" ProgID="Equation.3" ShapeID="_x0000_i1050" DrawAspect="Content" ObjectID="_1631757170" r:id="rId55"/>
        </w:object>
      </w:r>
      <w:r w:rsidR="00A4385E">
        <w:t xml:space="preserve"> where </w:t>
      </w:r>
      <w:r w:rsidR="00E92E20" w:rsidRPr="00D46E96">
        <w:rPr>
          <w:position w:val="-12"/>
        </w:rPr>
        <w:object w:dxaOrig="3879" w:dyaOrig="400" w14:anchorId="7CE7FFA5">
          <v:shape id="_x0000_i1051" type="#_x0000_t75" style="width:187.8pt;height:20.75pt" o:ole="">
            <v:imagedata r:id="rId56" o:title=""/>
          </v:shape>
          <o:OLEObject Type="Embed" ProgID="Equation.3" ShapeID="_x0000_i1051" DrawAspect="Content" ObjectID="_1631757171" r:id="rId57"/>
        </w:object>
      </w:r>
      <w:r w:rsidR="00A4385E">
        <w:t>,</w:t>
      </w:r>
      <w:r w:rsidR="00A4385E">
        <w:rPr>
          <w:lang w:val="en-US"/>
        </w:rPr>
        <w:t xml:space="preserve"> </w:t>
      </w:r>
      <w:r w:rsidR="00E92E20" w:rsidRPr="00D46E96">
        <w:rPr>
          <w:position w:val="-12"/>
        </w:rPr>
        <w:object w:dxaOrig="400" w:dyaOrig="320" w14:anchorId="6B47508E">
          <v:shape id="_x0000_i1052" type="#_x0000_t75" style="width:21.3pt;height:17.3pt" o:ole="">
            <v:imagedata r:id="rId58" o:title=""/>
          </v:shape>
          <o:OLEObject Type="Embed" ProgID="Equation.3" ShapeID="_x0000_i1052" DrawAspect="Content" ObjectID="_1631757172" r:id="rId59"/>
        </w:object>
      </w:r>
      <w:r w:rsidR="00A4385E" w:rsidRPr="0088442C">
        <w:t xml:space="preserve"> </w:t>
      </w:r>
      <w:r w:rsidR="00A4385E">
        <w:t xml:space="preserve">is a time duration </w:t>
      </w:r>
      <w:r w:rsidR="00AA590B">
        <w:rPr>
          <w:rFonts w:hint="eastAsia"/>
          <w:lang w:eastAsia="zh-CN"/>
        </w:rPr>
        <w:t>in msec</w:t>
      </w:r>
      <w:r w:rsidR="00AA590B">
        <w:t xml:space="preserve"> </w:t>
      </w:r>
      <w:r w:rsidR="00A4385E">
        <w:t xml:space="preserve">of </w:t>
      </w:r>
      <w:bookmarkStart w:id="9" w:name="_Hlk531876341"/>
      <w:r w:rsidR="005353F3" w:rsidRPr="00811C09">
        <w:rPr>
          <w:position w:val="-10"/>
        </w:rPr>
        <w:object w:dxaOrig="279" w:dyaOrig="300" w14:anchorId="29EA3BEB">
          <v:shape id="_x0000_i1053" type="#_x0000_t75" style="width:14.4pt;height:14.4pt" o:ole="">
            <v:imagedata r:id="rId60" o:title=""/>
          </v:shape>
          <o:OLEObject Type="Embed" ProgID="Equation.3" ShapeID="_x0000_i1053" DrawAspect="Content" ObjectID="_1631757173" r:id="rId61"/>
        </w:object>
      </w:r>
      <w:bookmarkEnd w:id="9"/>
      <w:r w:rsidR="00A4385E">
        <w:t xml:space="preserve"> symbols corresponding to a PDSCH </w:t>
      </w:r>
      <w:r w:rsidR="00437E1E">
        <w:t>processing</w:t>
      </w:r>
      <w:r w:rsidR="00A4385E">
        <w:t xml:space="preserve"> time</w:t>
      </w:r>
      <w:r w:rsidR="00A4385E" w:rsidRPr="0088442C">
        <w:t xml:space="preserve"> </w:t>
      </w:r>
      <w:r w:rsidR="00A4385E">
        <w:t xml:space="preserve">for </w:t>
      </w:r>
      <w:r w:rsidR="00964142">
        <w:t>UE</w:t>
      </w:r>
      <w:r w:rsidR="00A4385E">
        <w:t xml:space="preserve"> processing capability 1 when additional PDSCH DM-RS is configured</w:t>
      </w:r>
      <w:r w:rsidR="00A4385E">
        <w:rPr>
          <w:lang w:val="en-US"/>
        </w:rPr>
        <w:t xml:space="preserve">, </w:t>
      </w:r>
      <w:r w:rsidR="00E92E20" w:rsidRPr="00D46E96">
        <w:rPr>
          <w:position w:val="-12"/>
        </w:rPr>
        <w:object w:dxaOrig="400" w:dyaOrig="320" w14:anchorId="1A09623E">
          <v:shape id="_x0000_i1054" type="#_x0000_t75" style="width:21.3pt;height:16.15pt" o:ole="">
            <v:imagedata r:id="rId62" o:title=""/>
          </v:shape>
          <o:OLEObject Type="Embed" ProgID="Equation.3" ShapeID="_x0000_i1054" DrawAspect="Content" ObjectID="_1631757174" r:id="rId63"/>
        </w:object>
      </w:r>
      <w:r w:rsidR="00A4385E" w:rsidRPr="0088442C">
        <w:t xml:space="preserve"> </w:t>
      </w:r>
      <w:r w:rsidR="00A4385E">
        <w:t xml:space="preserve">is a time duration </w:t>
      </w:r>
      <w:r w:rsidR="00AA590B">
        <w:rPr>
          <w:rFonts w:hint="eastAsia"/>
          <w:lang w:eastAsia="zh-CN"/>
        </w:rPr>
        <w:t>in msec</w:t>
      </w:r>
      <w:r w:rsidR="00AA590B">
        <w:t xml:space="preserve"> </w:t>
      </w:r>
      <w:r w:rsidR="00A4385E">
        <w:t xml:space="preserve">of </w:t>
      </w:r>
      <w:r w:rsidR="00E92E20" w:rsidRPr="00811C09">
        <w:rPr>
          <w:position w:val="-10"/>
        </w:rPr>
        <w:object w:dxaOrig="300" w:dyaOrig="300" w14:anchorId="750A9D04">
          <v:shape id="_x0000_i1055" type="#_x0000_t75" style="width:16.15pt;height:15pt" o:ole="">
            <v:imagedata r:id="rId64" o:title=""/>
          </v:shape>
          <o:OLEObject Type="Embed" ProgID="Equation.3" ShapeID="_x0000_i1055" DrawAspect="Content" ObjectID="_1631757175" r:id="rId65"/>
        </w:object>
      </w:r>
      <w:r w:rsidR="00A4385E">
        <w:t xml:space="preserve"> symbols corresponding to a PUSCH preparation time</w:t>
      </w:r>
      <w:r w:rsidR="00A4385E" w:rsidRPr="0088442C">
        <w:t xml:space="preserve"> </w:t>
      </w:r>
      <w:r w:rsidR="00A4385E">
        <w:t xml:space="preserve">for </w:t>
      </w:r>
      <w:r w:rsidR="00964142">
        <w:t>UE</w:t>
      </w:r>
      <w:r w:rsidR="00A4385E">
        <w:t xml:space="preserve"> processing capability 1 [6, TS 38.214</w:t>
      </w:r>
      <w:r w:rsidR="00A4385E" w:rsidRPr="00B916EC">
        <w:t>]</w:t>
      </w:r>
      <w:r w:rsidR="00A4385E">
        <w:rPr>
          <w:lang w:val="en-US"/>
        </w:rPr>
        <w:t xml:space="preserve">, </w:t>
      </w:r>
      <w:r w:rsidR="00A53910" w:rsidRPr="00D46E96">
        <w:rPr>
          <w:position w:val="-12"/>
        </w:rPr>
        <w:object w:dxaOrig="639" w:dyaOrig="320" w14:anchorId="3336A102">
          <v:shape id="_x0000_i1056" type="#_x0000_t75" style="width:28.2pt;height:14.4pt" o:ole="">
            <v:imagedata r:id="rId66" o:title=""/>
          </v:shape>
          <o:OLEObject Type="Embed" ProgID="Equation.3" ShapeID="_x0000_i1056" DrawAspect="Content" ObjectID="_1631757176" r:id="rId67"/>
        </w:object>
      </w:r>
      <w:r w:rsidR="00A4385E">
        <w:rPr>
          <w:lang w:val="en-US"/>
        </w:rPr>
        <w:t xml:space="preserve"> is the maximum timing advance value </w:t>
      </w:r>
      <w:r w:rsidR="00AA590B">
        <w:rPr>
          <w:rFonts w:hint="eastAsia"/>
          <w:lang w:eastAsia="zh-CN"/>
        </w:rPr>
        <w:t>in msec</w:t>
      </w:r>
      <w:r w:rsidR="00AA590B">
        <w:rPr>
          <w:lang w:val="en-US"/>
        </w:rPr>
        <w:t xml:space="preserve"> </w:t>
      </w:r>
      <w:r w:rsidR="00A4385E">
        <w:rPr>
          <w:lang w:val="en-US"/>
        </w:rPr>
        <w:t xml:space="preserve">that can be provided by </w:t>
      </w:r>
      <w:r w:rsidR="00964142">
        <w:rPr>
          <w:lang w:val="en-US"/>
        </w:rPr>
        <w:t>a</w:t>
      </w:r>
      <w:r w:rsidR="00A4385E">
        <w:rPr>
          <w:lang w:val="en-US"/>
        </w:rPr>
        <w:t xml:space="preserve"> TA </w:t>
      </w:r>
      <w:r w:rsidR="00A4385E" w:rsidRPr="00FE63DF">
        <w:rPr>
          <w:lang w:val="en-US"/>
        </w:rPr>
        <w:t>command field</w:t>
      </w:r>
      <w:r w:rsidR="00A4385E">
        <w:rPr>
          <w:lang w:val="en-US"/>
        </w:rPr>
        <w:t xml:space="preserve"> of 12 bits, </w:t>
      </w:r>
      <w:r w:rsidR="00E92E20" w:rsidRPr="00811C09">
        <w:rPr>
          <w:position w:val="-10"/>
        </w:rPr>
        <w:object w:dxaOrig="820" w:dyaOrig="340" w14:anchorId="51CB9B9F">
          <v:shape id="_x0000_i1057" type="#_x0000_t75" style="width:37.45pt;height:16.15pt" o:ole="">
            <v:imagedata r:id="rId68" o:title=""/>
          </v:shape>
          <o:OLEObject Type="Embed" ProgID="Equation.3" ShapeID="_x0000_i1057" DrawAspect="Content" ObjectID="_1631757177" r:id="rId69"/>
        </w:object>
      </w:r>
      <w:r w:rsidR="00A4385E">
        <w:t xml:space="preserve"> is </w:t>
      </w:r>
      <w:r w:rsidR="00AA590B">
        <w:t xml:space="preserve">the </w:t>
      </w:r>
      <w:r w:rsidR="00A4385E">
        <w:t xml:space="preserve">number of slots per subframe, and </w:t>
      </w:r>
      <w:r w:rsidR="00A53910" w:rsidRPr="00811C09">
        <w:rPr>
          <w:position w:val="-10"/>
        </w:rPr>
        <w:object w:dxaOrig="279" w:dyaOrig="300" w14:anchorId="0B1E110F">
          <v:shape id="_x0000_i1058" type="#_x0000_t75" style="width:14.4pt;height:14.4pt" o:ole="">
            <v:imagedata r:id="rId70" o:title=""/>
          </v:shape>
          <o:OLEObject Type="Embed" ProgID="Equation.3" ShapeID="_x0000_i1058" DrawAspect="Content" ObjectID="_1631757178" r:id="rId71"/>
        </w:object>
      </w:r>
      <w:r w:rsidR="00A4385E">
        <w:t xml:space="preserve"> is the subframe duration of 1 msec</w:t>
      </w:r>
      <w:r w:rsidR="00A4385E" w:rsidRPr="00FE63DF">
        <w:rPr>
          <w:rStyle w:val="CommentReference"/>
          <w:rFonts w:eastAsia="MS Mincho"/>
          <w:sz w:val="20"/>
          <w:szCs w:val="20"/>
        </w:rPr>
        <w:t xml:space="preserve">. </w:t>
      </w:r>
      <w:r w:rsidR="00A53910" w:rsidRPr="00811C09">
        <w:rPr>
          <w:position w:val="-10"/>
        </w:rPr>
        <w:object w:dxaOrig="279" w:dyaOrig="300" w14:anchorId="1B812E50">
          <v:shape id="_x0000_i1059" type="#_x0000_t75" style="width:14.4pt;height:14.4pt" o:ole="">
            <v:imagedata r:id="rId60" o:title=""/>
          </v:shape>
          <o:OLEObject Type="Embed" ProgID="Equation.3" ShapeID="_x0000_i1059" DrawAspect="Content" ObjectID="_1631757179" r:id="rId72"/>
        </w:object>
      </w:r>
      <w:r w:rsidR="00A53910">
        <w:t xml:space="preserve"> and </w:t>
      </w:r>
      <w:r w:rsidR="00A53910" w:rsidRPr="00811C09">
        <w:rPr>
          <w:position w:val="-10"/>
        </w:rPr>
        <w:object w:dxaOrig="300" w:dyaOrig="300" w14:anchorId="45DA7FF0">
          <v:shape id="_x0000_i1060" type="#_x0000_t75" style="width:14.4pt;height:14.4pt" o:ole="">
            <v:imagedata r:id="rId64" o:title=""/>
          </v:shape>
          <o:OLEObject Type="Embed" ProgID="Equation.3" ShapeID="_x0000_i1060" DrawAspect="Content" ObjectID="_1631757180" r:id="rId73"/>
        </w:object>
      </w:r>
      <w:r w:rsidR="00A4385E">
        <w:t xml:space="preserve"> are determined with respect to the minimum </w:t>
      </w:r>
      <w:r w:rsidR="00143099">
        <w:t>SCS</w:t>
      </w:r>
      <w:r w:rsidR="00A4385E">
        <w:t xml:space="preserve"> among the </w:t>
      </w:r>
      <w:r w:rsidR="00143099">
        <w:t>SCS</w:t>
      </w:r>
      <w:r w:rsidR="00A4385E">
        <w:t xml:space="preserve">s of all configured UL BWPs for all uplink carriers in </w:t>
      </w:r>
      <w:r w:rsidR="00AA590B">
        <w:t xml:space="preserve">the </w:t>
      </w:r>
      <w:r w:rsidR="00A4385E">
        <w:t xml:space="preserve">TAG and of </w:t>
      </w:r>
      <w:r w:rsidR="00AA590B">
        <w:t>all</w:t>
      </w:r>
      <w:r w:rsidR="00A4385E">
        <w:t xml:space="preserve"> configured DL BWPs </w:t>
      </w:r>
      <w:r w:rsidR="00AA590B">
        <w:rPr>
          <w:rFonts w:hint="eastAsia"/>
          <w:lang w:eastAsia="zh-CN"/>
        </w:rPr>
        <w:t>for the corresponding downlink carriers</w:t>
      </w:r>
      <w:r w:rsidR="00A4385E">
        <w:t xml:space="preserve">. </w:t>
      </w:r>
      <w:r w:rsidR="008F0A54">
        <w:t xml:space="preserve">For </w:t>
      </w:r>
      <w:r w:rsidR="008F0A54" w:rsidRPr="007A2E83">
        <w:rPr>
          <w:position w:val="-10"/>
        </w:rPr>
        <w:object w:dxaOrig="499" w:dyaOrig="279" w14:anchorId="6A6B01F6">
          <v:shape id="_x0000_i1061" type="#_x0000_t75" style="width:25.35pt;height:13.25pt" o:ole="">
            <v:imagedata r:id="rId74" o:title=""/>
          </v:shape>
          <o:OLEObject Type="Embed" ProgID="Equation.3" ShapeID="_x0000_i1061" DrawAspect="Content" ObjectID="_1631757181" r:id="rId75"/>
        </w:object>
      </w:r>
      <w:r w:rsidR="008F0A54">
        <w:t xml:space="preserve">, the UE assumes </w:t>
      </w:r>
      <w:r w:rsidR="008F0A54" w:rsidRPr="000C584F">
        <w:rPr>
          <w:position w:val="-12"/>
        </w:rPr>
        <w:object w:dxaOrig="760" w:dyaOrig="320" w14:anchorId="26372A29">
          <v:shape id="_x0000_i1062" type="#_x0000_t75" style="width:39.15pt;height:15pt" o:ole="">
            <v:imagedata r:id="rId76" o:title=""/>
          </v:shape>
          <o:OLEObject Type="Embed" ProgID="Equation.3" ShapeID="_x0000_i1062" DrawAspect="Content" ObjectID="_1631757182" r:id="rId77"/>
        </w:object>
      </w:r>
      <w:r w:rsidR="008F0A54">
        <w:t xml:space="preserve"> [6, TS 38.214]. </w:t>
      </w:r>
      <w:r w:rsidR="00A4385E">
        <w:t xml:space="preserve">Slot </w:t>
      </w:r>
      <w:r w:rsidR="00E92E20" w:rsidRPr="00B916EC">
        <w:rPr>
          <w:position w:val="-6"/>
        </w:rPr>
        <w:object w:dxaOrig="180" w:dyaOrig="200" w14:anchorId="2D594109">
          <v:shape id="_x0000_i1063" type="#_x0000_t75" style="width:9.2pt;height:10.95pt" o:ole="">
            <v:imagedata r:id="rId78" o:title=""/>
          </v:shape>
          <o:OLEObject Type="Embed" ProgID="Equation.3" ShapeID="_x0000_i1063" DrawAspect="Content" ObjectID="_1631757183" r:id="rId79"/>
        </w:object>
      </w:r>
      <w:r w:rsidR="00A21B22">
        <w:t xml:space="preserve"> and </w:t>
      </w:r>
      <w:r w:rsidR="00E92E20" w:rsidRPr="00811C09">
        <w:rPr>
          <w:position w:val="-10"/>
        </w:rPr>
        <w:object w:dxaOrig="820" w:dyaOrig="340" w14:anchorId="5420BD73">
          <v:shape id="_x0000_i1064" type="#_x0000_t75" style="width:37.45pt;height:16.15pt" o:ole="">
            <v:imagedata r:id="rId68" o:title=""/>
          </v:shape>
          <o:OLEObject Type="Embed" ProgID="Equation.3" ShapeID="_x0000_i1064" DrawAspect="Content" ObjectID="_1631757184" r:id="rId80"/>
        </w:object>
      </w:r>
      <w:r w:rsidR="00A4385E">
        <w:t xml:space="preserve"> are determined with respect to the </w:t>
      </w:r>
      <w:r w:rsidR="00A4385E">
        <w:lastRenderedPageBreak/>
        <w:t xml:space="preserve">minimum </w:t>
      </w:r>
      <w:r w:rsidR="00143099">
        <w:t>SCS</w:t>
      </w:r>
      <w:r w:rsidR="00A4385E">
        <w:t xml:space="preserve"> among the </w:t>
      </w:r>
      <w:r w:rsidR="00143099">
        <w:t>SCS</w:t>
      </w:r>
      <w:r w:rsidR="00A4385E">
        <w:t xml:space="preserve">s of all configured UL BWPs for all uplink carriers in the TAG. </w:t>
      </w:r>
      <w:r w:rsidR="00E92E20" w:rsidRPr="00C81A00">
        <w:rPr>
          <w:position w:val="-12"/>
        </w:rPr>
        <w:object w:dxaOrig="639" w:dyaOrig="320" w14:anchorId="0710D40D">
          <v:shape id="_x0000_i1065" type="#_x0000_t75" style="width:28.2pt;height:16.15pt" o:ole="">
            <v:imagedata r:id="rId81" o:title=""/>
          </v:shape>
          <o:OLEObject Type="Embed" ProgID="Equation.3" ShapeID="_x0000_i1065" DrawAspect="Content" ObjectID="_1631757185" r:id="rId82"/>
        </w:object>
      </w:r>
      <w:r w:rsidR="00A4385E">
        <w:t xml:space="preserve"> is determined with respect to the minimum </w:t>
      </w:r>
      <w:r w:rsidR="00143099">
        <w:t>SCS</w:t>
      </w:r>
      <w:r w:rsidR="00A4385E">
        <w:t xml:space="preserve"> among the </w:t>
      </w:r>
      <w:r w:rsidR="00143099">
        <w:t>SCS</w:t>
      </w:r>
      <w:r w:rsidR="00A4385E">
        <w:t xml:space="preserve">s of all configured UL BWPs for all uplink carriers in the TAG and </w:t>
      </w:r>
      <w:r w:rsidR="00964142">
        <w:t xml:space="preserve">for </w:t>
      </w:r>
      <w:r w:rsidR="00AA590B">
        <w:rPr>
          <w:rFonts w:hint="eastAsia"/>
          <w:lang w:eastAsia="zh-CN"/>
        </w:rPr>
        <w:t>all configured</w:t>
      </w:r>
      <w:r w:rsidR="00A4385E">
        <w:t xml:space="preserve"> initial</w:t>
      </w:r>
      <w:r w:rsidR="00107C0E" w:rsidRPr="00107C0E">
        <w:t xml:space="preserve"> </w:t>
      </w:r>
      <w:r w:rsidR="00A4385E">
        <w:t>UL BWP</w:t>
      </w:r>
      <w:r w:rsidR="00AA590B">
        <w:t>s</w:t>
      </w:r>
      <w:r w:rsidR="00A4385E">
        <w:t xml:space="preserve"> provided </w:t>
      </w:r>
      <w:r w:rsidR="00A4385E" w:rsidRPr="000B4F89">
        <w:t>by</w:t>
      </w:r>
      <w:r w:rsidR="00A4385E">
        <w:t xml:space="preserve"> </w:t>
      </w:r>
      <w:r w:rsidR="00A4385E" w:rsidRPr="000B4F89">
        <w:rPr>
          <w:i/>
          <w:iCs/>
          <w:lang w:eastAsia="zh-CN"/>
        </w:rPr>
        <w:t>initial</w:t>
      </w:r>
      <w:r w:rsidR="00C97817">
        <w:rPr>
          <w:i/>
          <w:iCs/>
          <w:lang w:eastAsia="zh-CN"/>
        </w:rPr>
        <w:t>U</w:t>
      </w:r>
      <w:r w:rsidR="00A4385E" w:rsidRPr="000B4F89">
        <w:rPr>
          <w:i/>
          <w:iCs/>
          <w:lang w:eastAsia="zh-CN"/>
        </w:rPr>
        <w:t>plinkBWP</w:t>
      </w:r>
      <w:r w:rsidR="00A4385E">
        <w:t>.</w:t>
      </w:r>
      <w:r w:rsidR="00AA590B">
        <w:t xml:space="preserve"> </w:t>
      </w:r>
      <w:r w:rsidR="00AA590B" w:rsidRPr="008433E8">
        <w:rPr>
          <w:rFonts w:hint="eastAsia"/>
          <w:lang w:eastAsia="zh-CN"/>
        </w:rPr>
        <w:t xml:space="preserve">The uplink slot </w:t>
      </w:r>
      <w:r w:rsidR="00AA590B" w:rsidRPr="00BE45B3">
        <w:rPr>
          <w:position w:val="-6"/>
        </w:rPr>
        <w:object w:dxaOrig="180" w:dyaOrig="200" w14:anchorId="2BA3A016">
          <v:shape id="_x0000_i1066" type="#_x0000_t75" style="width:9.2pt;height:10.95pt" o:ole="">
            <v:imagedata r:id="rId52" o:title=""/>
          </v:shape>
          <o:OLEObject Type="Embed" ProgID="Equation.3" ShapeID="_x0000_i1066" DrawAspect="Content" ObjectID="_1631757186" r:id="rId83"/>
        </w:object>
      </w:r>
      <w:r w:rsidR="00AA590B" w:rsidRPr="008433E8">
        <w:rPr>
          <w:rFonts w:hint="eastAsia"/>
          <w:lang w:eastAsia="zh-CN"/>
        </w:rPr>
        <w:t xml:space="preserve"> is the last </w:t>
      </w:r>
      <w:r w:rsidR="00AA590B" w:rsidRPr="00B93BCA">
        <w:rPr>
          <w:rFonts w:hint="eastAsia"/>
          <w:lang w:eastAsia="zh-CN"/>
        </w:rPr>
        <w:t xml:space="preserve">slot among </w:t>
      </w:r>
      <w:r w:rsidR="00AA590B">
        <w:rPr>
          <w:rFonts w:hint="eastAsia"/>
          <w:lang w:eastAsia="zh-CN"/>
        </w:rPr>
        <w:t xml:space="preserve">uplink </w:t>
      </w:r>
      <w:r w:rsidR="00AA590B" w:rsidRPr="00B93BCA">
        <w:rPr>
          <w:rFonts w:hint="eastAsia"/>
          <w:lang w:eastAsia="zh-CN"/>
        </w:rPr>
        <w:t>slot(s) overlapp</w:t>
      </w:r>
      <w:r w:rsidR="00AA590B">
        <w:rPr>
          <w:rFonts w:hint="eastAsia"/>
          <w:lang w:eastAsia="zh-CN"/>
        </w:rPr>
        <w:t>ing</w:t>
      </w:r>
      <w:r w:rsidR="00AA590B" w:rsidRPr="008433E8">
        <w:rPr>
          <w:rFonts w:hint="eastAsia"/>
          <w:lang w:eastAsia="zh-CN"/>
        </w:rPr>
        <w:t xml:space="preserve"> with the slot</w:t>
      </w:r>
      <w:r w:rsidR="00AA590B">
        <w:rPr>
          <w:rFonts w:hint="eastAsia"/>
          <w:lang w:eastAsia="zh-CN"/>
        </w:rPr>
        <w:t>(s)</w:t>
      </w:r>
      <w:r w:rsidR="00AA590B" w:rsidRPr="008433E8">
        <w:rPr>
          <w:rFonts w:hint="eastAsia"/>
          <w:lang w:eastAsia="zh-CN"/>
        </w:rPr>
        <w:t xml:space="preserve"> of PDSCH reception assuming</w:t>
      </w:r>
      <w:r w:rsidR="00AA590B">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00AA590B" w:rsidRPr="008433E8">
        <w:rPr>
          <w:rFonts w:hint="eastAsia"/>
          <w:lang w:eastAsia="zh-CN"/>
        </w:rPr>
        <w:t>, where the PDSCH provides the timing advance command and</w:t>
      </w:r>
      <w:r w:rsidR="00AA590B">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00AA590B" w:rsidRPr="008433E8">
        <w:rPr>
          <w:lang w:eastAsia="zh-CN"/>
        </w:rPr>
        <w:t> </w:t>
      </w:r>
      <w:r w:rsidR="00AA590B" w:rsidRPr="008433E8">
        <w:rPr>
          <w:rFonts w:hint="eastAsia"/>
          <w:lang w:eastAsia="zh-CN"/>
        </w:rPr>
        <w:t>is defined in [4, TS 38.211].</w:t>
      </w:r>
    </w:p>
    <w:p w14:paraId="461C4EB7" w14:textId="77777777" w:rsidR="00A4385E" w:rsidRDefault="00A4385E" w:rsidP="00A4385E">
      <w:r>
        <w:t xml:space="preserve">If a UE changes an active UL BWP between a time of a timing advance command reception and a time of applying a corresponding adjustment </w:t>
      </w:r>
      <w:r w:rsidR="00964142">
        <w:t>for the</w:t>
      </w:r>
      <w:r>
        <w:t xml:space="preserve"> uplink transmission timing, the UE determines the timing advance command value based on the </w:t>
      </w:r>
      <w:r w:rsidR="00143099">
        <w:t>SCS</w:t>
      </w:r>
      <w:r>
        <w:t xml:space="preserve"> of the new active UL BWP. If the UE changes an active UL BWP after applying an adjustment </w:t>
      </w:r>
      <w:r w:rsidR="00964142">
        <w:t>for the</w:t>
      </w:r>
      <w:r>
        <w:t xml:space="preserve"> uplink transmission timing, the UE assumes a same absolute timing advance command value before and after the active UL BWP change.</w:t>
      </w:r>
    </w:p>
    <w:p w14:paraId="47049055" w14:textId="77777777" w:rsidR="00703A65" w:rsidRDefault="00186C13" w:rsidP="00703A65">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sidR="00964142">
        <w:rPr>
          <w:rFonts w:eastAsia="MS Mincho"/>
        </w:rPr>
        <w:t>described</w:t>
      </w:r>
      <w:r w:rsidRPr="00B916EC">
        <w:rPr>
          <w:rFonts w:eastAsia="MS Mincho"/>
        </w:rPr>
        <w:t xml:space="preserve"> in </w:t>
      </w:r>
      <w:r w:rsidR="007B5CCD" w:rsidRPr="00B916EC">
        <w:t>[10, TS 38.133]</w:t>
      </w:r>
      <w:r w:rsidRPr="00B916EC">
        <w:rPr>
          <w:rFonts w:eastAsia="MS Mincho"/>
        </w:rPr>
        <w:t xml:space="preserve">, the UE changes </w:t>
      </w:r>
      <w:r w:rsidR="0069088B" w:rsidRPr="00B916EC">
        <w:rPr>
          <w:position w:val="-10"/>
        </w:rPr>
        <w:object w:dxaOrig="400" w:dyaOrig="300" w14:anchorId="3F4129A9">
          <v:shape id="_x0000_i1067" type="#_x0000_t75" style="width:21.3pt;height:14.4pt" o:ole="">
            <v:imagedata r:id="rId27" o:title=""/>
          </v:shape>
          <o:OLEObject Type="Embed" ProgID="Equation.3" ShapeID="_x0000_i1067" DrawAspect="Content" ObjectID="_1631757187" r:id="rId84"/>
        </w:object>
      </w:r>
      <w:r w:rsidRPr="00B916EC">
        <w:rPr>
          <w:rFonts w:eastAsia="MS Mincho"/>
        </w:rPr>
        <w:t xml:space="preserve"> accordingly. </w:t>
      </w:r>
    </w:p>
    <w:p w14:paraId="1521DC28" w14:textId="77777777" w:rsidR="00FC73F9" w:rsidRPr="00B916EC" w:rsidRDefault="00703A65" w:rsidP="00703A65">
      <w:pPr>
        <w:rPr>
          <w:rFonts w:eastAsia="MS Mincho"/>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w:t>
      </w:r>
    </w:p>
    <w:p w14:paraId="6C7943E3" w14:textId="5C0E8E8A" w:rsidR="005B7A31" w:rsidRPr="00B916EC" w:rsidRDefault="005B7A31" w:rsidP="005B7A31"/>
    <w:sectPr w:rsidR="005B7A31" w:rsidRPr="00B916EC" w:rsidSect="00F32341">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39CB4" w14:textId="77777777" w:rsidR="00DD59B7" w:rsidRDefault="00DD59B7">
      <w:r>
        <w:separator/>
      </w:r>
    </w:p>
    <w:p w14:paraId="73CF6B72" w14:textId="77777777" w:rsidR="00DD59B7" w:rsidRDefault="00DD59B7"/>
  </w:endnote>
  <w:endnote w:type="continuationSeparator" w:id="0">
    <w:p w14:paraId="5015CE36" w14:textId="77777777" w:rsidR="00DD59B7" w:rsidRDefault="00DD59B7">
      <w:r>
        <w:continuationSeparator/>
      </w:r>
    </w:p>
    <w:p w14:paraId="6F94DA09" w14:textId="77777777" w:rsidR="00DD59B7" w:rsidRDefault="00DD59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876CF" w14:textId="77777777" w:rsidR="00265098" w:rsidRDefault="002650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2CE70" w14:textId="77777777" w:rsidR="00DD59B7" w:rsidRDefault="00DD59B7">
      <w:r>
        <w:separator/>
      </w:r>
    </w:p>
    <w:p w14:paraId="7BB6A28F" w14:textId="77777777" w:rsidR="00DD59B7" w:rsidRDefault="00DD59B7"/>
  </w:footnote>
  <w:footnote w:type="continuationSeparator" w:id="0">
    <w:p w14:paraId="671BE69B" w14:textId="77777777" w:rsidR="00DD59B7" w:rsidRDefault="00DD59B7">
      <w:r>
        <w:continuationSeparator/>
      </w:r>
    </w:p>
    <w:p w14:paraId="346AAFDC" w14:textId="77777777" w:rsidR="00DD59B7" w:rsidRDefault="00DD59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42FA7" w14:textId="4E69367D" w:rsidR="00265098" w:rsidRDefault="00265098"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2D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04EBF0" w14:textId="77777777" w:rsidR="00265098" w:rsidRDefault="00265098"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7CDC40F5" w14:textId="0E71272E" w:rsidR="00265098" w:rsidRDefault="00265098"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2D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B4F0FD" w14:textId="77777777" w:rsidR="00265098" w:rsidRDefault="00265098" w:rsidP="00673CC2">
    <w:pPr>
      <w:pStyle w:val="Header"/>
    </w:pPr>
  </w:p>
  <w:p w14:paraId="408DE8A9" w14:textId="77777777" w:rsidR="00265098" w:rsidRPr="00673CC2" w:rsidRDefault="00265098"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6"/>
  </w:num>
  <w:num w:numId="6">
    <w:abstractNumId w:val="61"/>
  </w:num>
  <w:num w:numId="7">
    <w:abstractNumId w:val="33"/>
  </w:num>
  <w:num w:numId="8">
    <w:abstractNumId w:val="7"/>
  </w:num>
  <w:num w:numId="9">
    <w:abstractNumId w:val="18"/>
  </w:num>
  <w:num w:numId="10">
    <w:abstractNumId w:val="32"/>
  </w:num>
  <w:num w:numId="11">
    <w:abstractNumId w:val="51"/>
  </w:num>
  <w:num w:numId="12">
    <w:abstractNumId w:val="47"/>
  </w:num>
  <w:num w:numId="13">
    <w:abstractNumId w:val="12"/>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0"/>
  </w:num>
  <w:num w:numId="30">
    <w:abstractNumId w:val="49"/>
  </w:num>
  <w:num w:numId="31">
    <w:abstractNumId w:val="19"/>
  </w:num>
  <w:num w:numId="32">
    <w:abstractNumId w:val="38"/>
  </w:num>
  <w:num w:numId="33">
    <w:abstractNumId w:val="52"/>
  </w:num>
  <w:num w:numId="34">
    <w:abstractNumId w:val="26"/>
  </w:num>
  <w:num w:numId="35">
    <w:abstractNumId w:val="8"/>
  </w:num>
  <w:num w:numId="36">
    <w:abstractNumId w:val="3"/>
  </w:num>
  <w:num w:numId="37">
    <w:abstractNumId w:val="42"/>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4"/>
  </w:num>
  <w:num w:numId="49">
    <w:abstractNumId w:val="5"/>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1"/>
  </w:num>
  <w:num w:numId="61">
    <w:abstractNumId w:val="17"/>
  </w:num>
  <w:num w:numId="62">
    <w:abstractNumId w:val="20"/>
  </w:num>
  <w:num w:numId="63">
    <w:abstractNumId w:val="58"/>
  </w:num>
  <w:num w:numId="64">
    <w:abstractNumId w:val="60"/>
  </w:num>
  <w:num w:numId="65">
    <w:abstractNumId w:val="13"/>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Incorporated">
    <w15:presenceInfo w15:providerId="None" w15:userId="Qualcomm Incorpora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2A2"/>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32B"/>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A7A45"/>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957"/>
    <w:rsid w:val="001B0C7D"/>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0E0A"/>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E5D"/>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399"/>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3000"/>
    <w:rsid w:val="00273473"/>
    <w:rsid w:val="002734F0"/>
    <w:rsid w:val="0027380E"/>
    <w:rsid w:val="0027392E"/>
    <w:rsid w:val="00273CFD"/>
    <w:rsid w:val="0027428C"/>
    <w:rsid w:val="00274820"/>
    <w:rsid w:val="002748E6"/>
    <w:rsid w:val="002759B1"/>
    <w:rsid w:val="00275CCB"/>
    <w:rsid w:val="002767F9"/>
    <w:rsid w:val="0027683A"/>
    <w:rsid w:val="00276A27"/>
    <w:rsid w:val="0027723E"/>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484"/>
    <w:rsid w:val="002D6813"/>
    <w:rsid w:val="002E09BD"/>
    <w:rsid w:val="002E1274"/>
    <w:rsid w:val="002E1C61"/>
    <w:rsid w:val="002E1E9B"/>
    <w:rsid w:val="002E2962"/>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F4A"/>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051"/>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BD9"/>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6B43"/>
    <w:rsid w:val="003172DC"/>
    <w:rsid w:val="003204D9"/>
    <w:rsid w:val="0032054A"/>
    <w:rsid w:val="00320D44"/>
    <w:rsid w:val="00320DB8"/>
    <w:rsid w:val="00321023"/>
    <w:rsid w:val="00322C5D"/>
    <w:rsid w:val="00323411"/>
    <w:rsid w:val="00323CA7"/>
    <w:rsid w:val="00323D5C"/>
    <w:rsid w:val="003244E9"/>
    <w:rsid w:val="0032562B"/>
    <w:rsid w:val="003258AE"/>
    <w:rsid w:val="003258E7"/>
    <w:rsid w:val="00325903"/>
    <w:rsid w:val="00326178"/>
    <w:rsid w:val="00326223"/>
    <w:rsid w:val="00326D6E"/>
    <w:rsid w:val="00326F68"/>
    <w:rsid w:val="00326FAB"/>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6E64"/>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2A83"/>
    <w:rsid w:val="003A3B25"/>
    <w:rsid w:val="003A3F31"/>
    <w:rsid w:val="003A470A"/>
    <w:rsid w:val="003A49F5"/>
    <w:rsid w:val="003A4A69"/>
    <w:rsid w:val="003A4B40"/>
    <w:rsid w:val="003A543A"/>
    <w:rsid w:val="003A5A94"/>
    <w:rsid w:val="003A5BF8"/>
    <w:rsid w:val="003A6BC4"/>
    <w:rsid w:val="003A738D"/>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2B"/>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43A"/>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DD3"/>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3FBD"/>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99"/>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6B7A"/>
    <w:rsid w:val="004275DE"/>
    <w:rsid w:val="00427960"/>
    <w:rsid w:val="00427E18"/>
    <w:rsid w:val="00430097"/>
    <w:rsid w:val="00430569"/>
    <w:rsid w:val="00430712"/>
    <w:rsid w:val="0043085B"/>
    <w:rsid w:val="0043087C"/>
    <w:rsid w:val="0043139B"/>
    <w:rsid w:val="00431480"/>
    <w:rsid w:val="0043149C"/>
    <w:rsid w:val="00431807"/>
    <w:rsid w:val="00431A1F"/>
    <w:rsid w:val="00431DF9"/>
    <w:rsid w:val="004322CA"/>
    <w:rsid w:val="004325D5"/>
    <w:rsid w:val="0043262B"/>
    <w:rsid w:val="0043292C"/>
    <w:rsid w:val="00432934"/>
    <w:rsid w:val="00432E4D"/>
    <w:rsid w:val="00433D8C"/>
    <w:rsid w:val="00434054"/>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14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B7471"/>
    <w:rsid w:val="004C0A56"/>
    <w:rsid w:val="004C0BAE"/>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5C5D"/>
    <w:rsid w:val="0051638B"/>
    <w:rsid w:val="005167CA"/>
    <w:rsid w:val="00516957"/>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D66"/>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41D"/>
    <w:rsid w:val="00546551"/>
    <w:rsid w:val="005466CD"/>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6015D"/>
    <w:rsid w:val="00560420"/>
    <w:rsid w:val="0056089B"/>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D94"/>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AEE"/>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E6E"/>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E18"/>
    <w:rsid w:val="006A06DE"/>
    <w:rsid w:val="006A095E"/>
    <w:rsid w:val="006A0A02"/>
    <w:rsid w:val="006A1E16"/>
    <w:rsid w:val="006A1E59"/>
    <w:rsid w:val="006A1EA7"/>
    <w:rsid w:val="006A260E"/>
    <w:rsid w:val="006A2F3B"/>
    <w:rsid w:val="006A30CF"/>
    <w:rsid w:val="006A334C"/>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0D6"/>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12D"/>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5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7B1"/>
    <w:rsid w:val="00800BFA"/>
    <w:rsid w:val="0080103E"/>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5CED"/>
    <w:rsid w:val="00817602"/>
    <w:rsid w:val="008210A8"/>
    <w:rsid w:val="00822AD3"/>
    <w:rsid w:val="00822DFF"/>
    <w:rsid w:val="00822F48"/>
    <w:rsid w:val="0082334A"/>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0B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1030"/>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55A5"/>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2C5"/>
    <w:rsid w:val="008F5350"/>
    <w:rsid w:val="008F5488"/>
    <w:rsid w:val="008F7474"/>
    <w:rsid w:val="008F7BCB"/>
    <w:rsid w:val="008F7C64"/>
    <w:rsid w:val="00900108"/>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08A"/>
    <w:rsid w:val="009151A3"/>
    <w:rsid w:val="00915731"/>
    <w:rsid w:val="00915868"/>
    <w:rsid w:val="0091599E"/>
    <w:rsid w:val="00915E81"/>
    <w:rsid w:val="009164A8"/>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0FCD"/>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CE7"/>
    <w:rsid w:val="009B1F7E"/>
    <w:rsid w:val="009B2FF8"/>
    <w:rsid w:val="009B3805"/>
    <w:rsid w:val="009B3945"/>
    <w:rsid w:val="009B3CEB"/>
    <w:rsid w:val="009B4ABE"/>
    <w:rsid w:val="009B4B73"/>
    <w:rsid w:val="009B4D33"/>
    <w:rsid w:val="009B504A"/>
    <w:rsid w:val="009B59D8"/>
    <w:rsid w:val="009B6F4C"/>
    <w:rsid w:val="009B7F21"/>
    <w:rsid w:val="009B7F72"/>
    <w:rsid w:val="009C0544"/>
    <w:rsid w:val="009C0D3A"/>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585D"/>
    <w:rsid w:val="009C6503"/>
    <w:rsid w:val="009C6600"/>
    <w:rsid w:val="009C67E7"/>
    <w:rsid w:val="009C6D58"/>
    <w:rsid w:val="009C7052"/>
    <w:rsid w:val="009C786C"/>
    <w:rsid w:val="009C7C1A"/>
    <w:rsid w:val="009C7CF9"/>
    <w:rsid w:val="009D0416"/>
    <w:rsid w:val="009D0B6C"/>
    <w:rsid w:val="009D146D"/>
    <w:rsid w:val="009D1B19"/>
    <w:rsid w:val="009D202C"/>
    <w:rsid w:val="009D225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0BA"/>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7CA"/>
    <w:rsid w:val="00A05DE3"/>
    <w:rsid w:val="00A06084"/>
    <w:rsid w:val="00A0699B"/>
    <w:rsid w:val="00A06A61"/>
    <w:rsid w:val="00A10623"/>
    <w:rsid w:val="00A107BC"/>
    <w:rsid w:val="00A10F02"/>
    <w:rsid w:val="00A11C27"/>
    <w:rsid w:val="00A122B9"/>
    <w:rsid w:val="00A141F9"/>
    <w:rsid w:val="00A15788"/>
    <w:rsid w:val="00A15915"/>
    <w:rsid w:val="00A15B6B"/>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136"/>
    <w:rsid w:val="00A33503"/>
    <w:rsid w:val="00A33517"/>
    <w:rsid w:val="00A33B0F"/>
    <w:rsid w:val="00A33B37"/>
    <w:rsid w:val="00A34D72"/>
    <w:rsid w:val="00A34ECF"/>
    <w:rsid w:val="00A35984"/>
    <w:rsid w:val="00A35A1E"/>
    <w:rsid w:val="00A3663F"/>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6F7"/>
    <w:rsid w:val="00A46AD0"/>
    <w:rsid w:val="00A47C0C"/>
    <w:rsid w:val="00A50CE1"/>
    <w:rsid w:val="00A5154D"/>
    <w:rsid w:val="00A5183B"/>
    <w:rsid w:val="00A52DAF"/>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4381"/>
    <w:rsid w:val="00AD5759"/>
    <w:rsid w:val="00AD57CD"/>
    <w:rsid w:val="00AD7255"/>
    <w:rsid w:val="00AD7603"/>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4CAC"/>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3D6C"/>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89D"/>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714"/>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795"/>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A78"/>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3E7A"/>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1DE1"/>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4B39"/>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174"/>
    <w:rsid w:val="00C44547"/>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171"/>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9A8"/>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397"/>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27DA3"/>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05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9E2"/>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0B6"/>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9B7"/>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775"/>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0F65"/>
    <w:rsid w:val="00E1218F"/>
    <w:rsid w:val="00E12746"/>
    <w:rsid w:val="00E140BA"/>
    <w:rsid w:val="00E142BB"/>
    <w:rsid w:val="00E145C3"/>
    <w:rsid w:val="00E149E7"/>
    <w:rsid w:val="00E14E4B"/>
    <w:rsid w:val="00E15BFE"/>
    <w:rsid w:val="00E15CF1"/>
    <w:rsid w:val="00E15DC7"/>
    <w:rsid w:val="00E161AA"/>
    <w:rsid w:val="00E16B63"/>
    <w:rsid w:val="00E17168"/>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BFB"/>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0DB7"/>
    <w:rsid w:val="00E512CD"/>
    <w:rsid w:val="00E51F04"/>
    <w:rsid w:val="00E52F56"/>
    <w:rsid w:val="00E532C1"/>
    <w:rsid w:val="00E5347F"/>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73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56E"/>
    <w:rsid w:val="00ED6037"/>
    <w:rsid w:val="00ED60FB"/>
    <w:rsid w:val="00ED61CC"/>
    <w:rsid w:val="00ED62DA"/>
    <w:rsid w:val="00ED640C"/>
    <w:rsid w:val="00ED7106"/>
    <w:rsid w:val="00ED73E0"/>
    <w:rsid w:val="00ED7672"/>
    <w:rsid w:val="00ED7CF8"/>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C8B"/>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8F5"/>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4C4"/>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3185"/>
    <w:rsid w:val="00F9367A"/>
    <w:rsid w:val="00F9442C"/>
    <w:rsid w:val="00F94D3D"/>
    <w:rsid w:val="00F953DF"/>
    <w:rsid w:val="00F95BA6"/>
    <w:rsid w:val="00F95DE0"/>
    <w:rsid w:val="00F965D7"/>
    <w:rsid w:val="00F96B12"/>
    <w:rsid w:val="00F96B4B"/>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B2B"/>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3CB4"/>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221"/>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A7F9F15"/>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CA657A"/>
    <w:pPr>
      <w:spacing w:before="100" w:after="100"/>
      <w:ind w:left="860"/>
    </w:pPr>
    <w:rPr>
      <w:rFonts w:ascii="Times" w:eastAsia="ＭＳ ゴシック" w:hAnsi="Times"/>
      <w:sz w:val="24"/>
      <w:lang w:eastAsia="ja-JP"/>
    </w:rPr>
  </w:style>
  <w:style w:type="paragraph" w:customStyle="1" w:styleId="a">
    <w:name w:val="佐藤２"/>
    <w:basedOn w:val="Normal"/>
    <w:rsid w:val="00CA657A"/>
    <w:pPr>
      <w:numPr>
        <w:numId w:val="58"/>
      </w:numPr>
    </w:pPr>
    <w:rPr>
      <w:rFonts w:eastAsia="ＭＳ ゴシック"/>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BodyText3">
    <w:name w:val="Body Text 3"/>
    <w:basedOn w:val="Normal"/>
    <w:link w:val="BodyText3Char"/>
    <w:rsid w:val="00CA657A"/>
    <w:pPr>
      <w:spacing w:after="0"/>
      <w:jc w:val="both"/>
    </w:pPr>
    <w:rPr>
      <w:rFonts w:eastAsia="ＭＳ ゴシック"/>
      <w:sz w:val="24"/>
      <w:lang w:eastAsia="ja-JP"/>
    </w:rPr>
  </w:style>
  <w:style w:type="character" w:customStyle="1" w:styleId="BodyText3Char">
    <w:name w:val="Body Text 3 Char"/>
    <w:basedOn w:val="DefaultParagraphFont"/>
    <w:link w:val="BodyText3"/>
    <w:rsid w:val="00CA657A"/>
    <w:rPr>
      <w:rFonts w:eastAsia="ＭＳ ゴシック"/>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3">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DF1775"/>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3.wmf"/><Relationship Id="rId34" Type="http://schemas.openxmlformats.org/officeDocument/2006/relationships/oleObject" Target="embeddings/oleObject11.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23.wmf"/><Relationship Id="rId76" Type="http://schemas.openxmlformats.org/officeDocument/2006/relationships/image" Target="media/image26.wmf"/><Relationship Id="rId84" Type="http://schemas.openxmlformats.org/officeDocument/2006/relationships/oleObject" Target="embeddings/oleObject42.bin"/><Relationship Id="rId89" Type="http://schemas.openxmlformats.org/officeDocument/2006/relationships/theme" Target="theme/theme1.xml"/><Relationship Id="rId7" Type="http://schemas.openxmlformats.org/officeDocument/2006/relationships/styles" Target="styles.xml"/><Relationship Id="rId71" Type="http://schemas.openxmlformats.org/officeDocument/2006/relationships/oleObject" Target="embeddings/oleObject33.bin"/><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7.wmf"/><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image" Target="media/image18.wmf"/><Relationship Id="rId66" Type="http://schemas.openxmlformats.org/officeDocument/2006/relationships/image" Target="media/image22.wmf"/><Relationship Id="rId74" Type="http://schemas.openxmlformats.org/officeDocument/2006/relationships/image" Target="media/image25.wmf"/><Relationship Id="rId79" Type="http://schemas.openxmlformats.org/officeDocument/2006/relationships/oleObject" Target="embeddings/oleObject38.bin"/><Relationship Id="rId87"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28.bin"/><Relationship Id="rId82" Type="http://schemas.openxmlformats.org/officeDocument/2006/relationships/oleObject" Target="embeddings/oleObject40.bin"/><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image" Target="media/image6.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17.wmf"/><Relationship Id="rId64" Type="http://schemas.openxmlformats.org/officeDocument/2006/relationships/image" Target="media/image21.wmf"/><Relationship Id="rId69" Type="http://schemas.openxmlformats.org/officeDocument/2006/relationships/oleObject" Target="embeddings/oleObject32.bin"/><Relationship Id="rId77" Type="http://schemas.openxmlformats.org/officeDocument/2006/relationships/oleObject" Target="embeddings/oleObject37.bin"/><Relationship Id="rId8" Type="http://schemas.openxmlformats.org/officeDocument/2006/relationships/settings" Target="settings.xml"/><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oleObject" Target="embeddings/oleObject39.bin"/><Relationship Id="rId85" Type="http://schemas.openxmlformats.org/officeDocument/2006/relationships/header" Target="header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image" Target="media/image10.wmf"/><Relationship Id="rId46" Type="http://schemas.openxmlformats.org/officeDocument/2006/relationships/image" Target="media/image13.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oleObject" Target="embeddings/oleObject4.bin"/><Relationship Id="rId41" Type="http://schemas.openxmlformats.org/officeDocument/2006/relationships/image" Target="media/image11.wmf"/><Relationship Id="rId54" Type="http://schemas.openxmlformats.org/officeDocument/2006/relationships/image" Target="media/image16.wmf"/><Relationship Id="rId62" Type="http://schemas.openxmlformats.org/officeDocument/2006/relationships/image" Target="media/image20.wmf"/><Relationship Id="rId70" Type="http://schemas.openxmlformats.org/officeDocument/2006/relationships/image" Target="media/image24.wmf"/><Relationship Id="rId75" Type="http://schemas.openxmlformats.org/officeDocument/2006/relationships/oleObject" Target="embeddings/oleObject36.bin"/><Relationship Id="rId83" Type="http://schemas.openxmlformats.org/officeDocument/2006/relationships/oleObject" Target="embeddings/oleObject41.bin"/><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image" Target="media/image14.wmf"/><Relationship Id="rId57" Type="http://schemas.openxmlformats.org/officeDocument/2006/relationships/oleObject" Target="embeddings/oleObject26.bin"/><Relationship Id="rId10" Type="http://schemas.openxmlformats.org/officeDocument/2006/relationships/footnotes" Target="footnotes.xml"/><Relationship Id="rId31" Type="http://schemas.openxmlformats.org/officeDocument/2006/relationships/image" Target="media/image8.wmf"/><Relationship Id="rId44" Type="http://schemas.openxmlformats.org/officeDocument/2006/relationships/image" Target="media/image12.wmf"/><Relationship Id="rId52" Type="http://schemas.openxmlformats.org/officeDocument/2006/relationships/image" Target="media/image15.wmf"/><Relationship Id="rId60" Type="http://schemas.openxmlformats.org/officeDocument/2006/relationships/image" Target="media/image19.wmf"/><Relationship Id="rId65" Type="http://schemas.openxmlformats.org/officeDocument/2006/relationships/oleObject" Target="embeddings/oleObject30.bin"/><Relationship Id="rId73" Type="http://schemas.openxmlformats.org/officeDocument/2006/relationships/oleObject" Target="embeddings/oleObject35.bin"/><Relationship Id="rId78" Type="http://schemas.openxmlformats.org/officeDocument/2006/relationships/image" Target="media/image27.wmf"/><Relationship Id="rId81" Type="http://schemas.openxmlformats.org/officeDocument/2006/relationships/image" Target="media/image28.wmf"/><Relationship Id="rId86"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061571-88F9-4DF0-BAF9-B6176C38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E15F-5563-4AB2-9700-BFFE08E9184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6d3abbb-ac62-4723-a952-e511a3121568"/>
    <ds:schemaRef ds:uri="69f6baf6-0e22-4b51-814b-1cf2778135e5"/>
    <ds:schemaRef ds:uri="http://www.w3.org/XML/1998/namespace"/>
    <ds:schemaRef ds:uri="http://purl.org/dc/dcmitype/"/>
  </ds:schemaRefs>
</ds:datastoreItem>
</file>

<file path=customXml/itemProps3.xml><?xml version="1.0" encoding="utf-8"?>
<ds:datastoreItem xmlns:ds="http://schemas.openxmlformats.org/officeDocument/2006/customXml" ds:itemID="{AB5242D2-49DA-4A01-9E33-98A44F196054}">
  <ds:schemaRefs>
    <ds:schemaRef ds:uri="http://schemas.microsoft.com/sharepoint/v3/contenttype/forms"/>
  </ds:schemaRefs>
</ds:datastoreItem>
</file>

<file path=customXml/itemProps4.xml><?xml version="1.0" encoding="utf-8"?>
<ds:datastoreItem xmlns:ds="http://schemas.openxmlformats.org/officeDocument/2006/customXml" ds:itemID="{C025AAE1-4C61-4345-946A-FE3D22B07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1282</Words>
  <Characters>7310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Fred Takeda(2)</cp:lastModifiedBy>
  <cp:revision>2</cp:revision>
  <dcterms:created xsi:type="dcterms:W3CDTF">2019-10-04T20:02:00Z</dcterms:created>
  <dcterms:modified xsi:type="dcterms:W3CDTF">2019-10-04T20:02:00Z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